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52E" w:rsidRDefault="004D452E" w:rsidP="004D45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4D452E" w:rsidRDefault="004D452E" w:rsidP="004D452E">
      <w:pPr>
        <w:jc w:val="right"/>
        <w:rPr>
          <w:rFonts w:ascii="Arial" w:hAnsi="Arial" w:cs="Arial"/>
          <w:spacing w:val="-6"/>
        </w:rPr>
      </w:pPr>
      <w:r>
        <w:rPr>
          <w:rFonts w:ascii="Arial" w:hAnsi="Arial" w:cs="Arial"/>
        </w:rPr>
        <w:t xml:space="preserve">  к Постановлению </w:t>
      </w:r>
      <w:r>
        <w:rPr>
          <w:rFonts w:ascii="Arial" w:hAnsi="Arial" w:cs="Arial"/>
          <w:spacing w:val="-6"/>
        </w:rPr>
        <w:t xml:space="preserve">администрации  </w:t>
      </w:r>
      <w:proofErr w:type="gramStart"/>
      <w:r>
        <w:rPr>
          <w:rFonts w:ascii="Arial" w:hAnsi="Arial" w:cs="Arial"/>
          <w:spacing w:val="-6"/>
        </w:rPr>
        <w:t>городского</w:t>
      </w:r>
      <w:proofErr w:type="gramEnd"/>
    </w:p>
    <w:p w:rsidR="004D452E" w:rsidRDefault="004D452E" w:rsidP="004D452E">
      <w:pPr>
        <w:jc w:val="right"/>
        <w:rPr>
          <w:rFonts w:ascii="Arial" w:hAnsi="Arial" w:cs="Arial"/>
          <w:spacing w:val="-6"/>
        </w:rPr>
      </w:pPr>
      <w:r>
        <w:rPr>
          <w:rFonts w:ascii="Arial" w:hAnsi="Arial" w:cs="Arial"/>
          <w:spacing w:val="-6"/>
        </w:rPr>
        <w:t xml:space="preserve">   округа Люберцы Московской области</w:t>
      </w:r>
    </w:p>
    <w:p w:rsidR="004D452E" w:rsidRDefault="004D452E" w:rsidP="004D452E">
      <w:pPr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spacing w:val="-6"/>
        </w:rPr>
        <w:t xml:space="preserve">   от 06.12.2019 № 4778-ПА</w:t>
      </w:r>
    </w:p>
    <w:p w:rsidR="004D452E" w:rsidRDefault="004D452E" w:rsidP="004D452E">
      <w:pPr>
        <w:jc w:val="both"/>
        <w:rPr>
          <w:rFonts w:ascii="Arial" w:eastAsia="Calibri" w:hAnsi="Arial" w:cs="Arial"/>
          <w:lang w:eastAsia="en-US"/>
        </w:rPr>
      </w:pPr>
    </w:p>
    <w:p w:rsidR="004D452E" w:rsidRDefault="004D452E" w:rsidP="004D452E">
      <w:pPr>
        <w:jc w:val="both"/>
        <w:rPr>
          <w:rFonts w:ascii="Arial" w:eastAsia="Calibri" w:hAnsi="Arial" w:cs="Arial"/>
          <w:lang w:eastAsia="en-US"/>
        </w:rPr>
      </w:pPr>
    </w:p>
    <w:p w:rsidR="004D452E" w:rsidRDefault="004D452E" w:rsidP="004D452E">
      <w:pPr>
        <w:widowControl w:val="0"/>
        <w:ind w:left="20" w:firstLine="540"/>
        <w:jc w:val="right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ind w:left="20" w:firstLine="540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Приложение 1</w:t>
      </w:r>
    </w:p>
    <w:p w:rsidR="004D452E" w:rsidRDefault="004D452E" w:rsidP="004D452E">
      <w:pPr>
        <w:widowControl w:val="0"/>
        <w:spacing w:after="614"/>
        <w:ind w:left="3969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 xml:space="preserve">к Порядку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>
        <w:rPr>
          <w:rFonts w:ascii="Arial" w:eastAsiaTheme="minorHAnsi" w:hAnsi="Arial" w:cs="Arial"/>
          <w:bCs/>
          <w:lang w:eastAsia="en-US"/>
        </w:rPr>
        <w:t>Московской области</w:t>
      </w:r>
      <w:proofErr w:type="gramEnd"/>
    </w:p>
    <w:p w:rsidR="004D452E" w:rsidRDefault="004D452E" w:rsidP="004D452E">
      <w:pPr>
        <w:widowControl w:val="0"/>
        <w:spacing w:after="614"/>
        <w:ind w:left="3260" w:firstLine="709"/>
        <w:jc w:val="both"/>
        <w:rPr>
          <w:rFonts w:ascii="Arial" w:eastAsiaTheme="minorHAnsi" w:hAnsi="Arial" w:cs="Arial"/>
          <w:bCs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 xml:space="preserve">ФОРМА </w:t>
      </w:r>
    </w:p>
    <w:p w:rsidR="004D452E" w:rsidRDefault="004D452E" w:rsidP="004D452E">
      <w:pPr>
        <w:widowControl w:val="0"/>
        <w:ind w:left="6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ИЗВЕЩЕНИЕ</w:t>
      </w:r>
    </w:p>
    <w:p w:rsidR="004D452E" w:rsidRDefault="004D452E" w:rsidP="004D452E">
      <w:pPr>
        <w:widowControl w:val="0"/>
        <w:ind w:left="60"/>
        <w:jc w:val="center"/>
        <w:rPr>
          <w:rFonts w:ascii="Arial" w:eastAsiaTheme="minorHAnsi" w:hAnsi="Arial" w:cs="Arial"/>
          <w:bCs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о проведении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</w:t>
      </w:r>
      <w:proofErr w:type="gramEnd"/>
    </w:p>
    <w:p w:rsidR="004D452E" w:rsidRDefault="004D452E" w:rsidP="004D452E">
      <w:pPr>
        <w:widowControl w:val="0"/>
        <w:ind w:left="60"/>
        <w:jc w:val="center"/>
        <w:rPr>
          <w:rFonts w:ascii="Arial" w:eastAsiaTheme="minorHAnsi" w:hAnsi="Arial" w:cs="Arial"/>
          <w:bCs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984"/>
        <w:gridCol w:w="5285"/>
      </w:tblGrid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after="6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№</w:t>
            </w:r>
          </w:p>
          <w:p w:rsidR="004D452E" w:rsidRDefault="004D452E">
            <w:pPr>
              <w:widowControl w:val="0"/>
              <w:spacing w:before="6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п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Вид информации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Содержание информации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after="72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Форма торгов</w:t>
            </w:r>
          </w:p>
          <w:p w:rsidR="004D452E" w:rsidRDefault="004D452E">
            <w:pPr>
              <w:widowControl w:val="0"/>
              <w:spacing w:before="72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after="24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Аукцион, открытый по составу участников и по форме подачи предложений.</w:t>
            </w:r>
          </w:p>
          <w:p w:rsidR="004D452E" w:rsidRDefault="004D452E">
            <w:pPr>
              <w:widowControl w:val="0"/>
              <w:spacing w:after="240" w:line="276" w:lineRule="auto"/>
              <w:ind w:left="12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Основание для проведения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электронного аукциона</w:t>
            </w: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(реквизиты документа)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3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Организатор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электронного</w:t>
            </w:r>
            <w:proofErr w:type="gramEnd"/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аукциона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Контактная информация: Адрес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Контактный телефон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Адрес электронной почты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Официальный сайт организатора электронного аукциона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Единый портал торгов Московской области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Ответственное должностное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лицо</w:t>
            </w:r>
          </w:p>
          <w:p w:rsidR="004D452E" w:rsidRDefault="004D452E">
            <w:pPr>
              <w:widowControl w:val="0"/>
              <w:spacing w:line="276" w:lineRule="auto"/>
              <w:ind w:left="14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Адрес электронной площадки</w:t>
            </w:r>
          </w:p>
        </w:tc>
        <w:tc>
          <w:tcPr>
            <w:tcW w:w="5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widowControl w:val="0"/>
              <w:spacing w:before="60" w:after="240" w:line="276" w:lineRule="auto"/>
              <w:ind w:left="120" w:hanging="188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2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2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widowControl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2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2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52E" w:rsidRDefault="004D452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3" w:hanging="2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Аукционная комиссия</w:t>
            </w:r>
          </w:p>
          <w:p w:rsidR="004D452E" w:rsidRDefault="004D452E">
            <w:pPr>
              <w:widowControl w:val="0"/>
              <w:spacing w:line="276" w:lineRule="auto"/>
              <w:ind w:left="143" w:hanging="2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Контактная информация: Адрес</w:t>
            </w:r>
          </w:p>
          <w:p w:rsidR="004D452E" w:rsidRDefault="004D452E">
            <w:pPr>
              <w:widowControl w:val="0"/>
              <w:spacing w:line="276" w:lineRule="auto"/>
              <w:ind w:left="143" w:hanging="23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Контактный телефон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Определена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на основании решения организатора электронного аукциона ________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Реквизиты для перечисления задатка, размер обеспечения заявки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Обеспечение заявки в размере 100% н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ачальной (минимальной) цены договора (цены лота) перечисляются с</w:t>
            </w:r>
            <w:r>
              <w:rPr>
                <w:rFonts w:ascii="Arial" w:eastAsiaTheme="minorHAnsi" w:hAnsi="Arial" w:cs="Arial"/>
                <w:lang w:eastAsia="en-US"/>
              </w:rPr>
              <w:t xml:space="preserve">огласно Регламенту оператора Электронной площадки 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Начальная (минимальная) цена договора (цена лота)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Начальная (минимальная) цена договора </w:t>
            </w:r>
          </w:p>
          <w:p w:rsidR="004D452E" w:rsidRDefault="004D452E">
            <w:pPr>
              <w:widowControl w:val="0"/>
              <w:spacing w:line="276" w:lineRule="auto"/>
              <w:ind w:left="27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(цена лота) устанавливается в размере _______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«Шаг»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Место размещения рекламной конструкции (адрес, привязка), тип, вид, размер информационного поля,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Место размещения рекламной конструкции согласно Схеме размещения рекламных конструкций, утвержденной __________</w:t>
            </w:r>
          </w:p>
          <w:p w:rsidR="004D452E" w:rsidRDefault="004D452E">
            <w:pPr>
              <w:widowControl w:val="0"/>
              <w:spacing w:line="276" w:lineRule="auto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размещенной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на официальном сайте ______.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Порядок, форма и срок предоставления разъяснений положений Извещения о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проведении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 xml:space="preserve">Любое заинтересованное лицо вправе обратиться за разъяснениями положений Извещения о проведении электронного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аукциона к организатору торгов с использованием средств электронной площадки.</w:t>
            </w:r>
          </w:p>
          <w:p w:rsidR="004D452E" w:rsidRDefault="004D452E">
            <w:pPr>
              <w:widowControl w:val="0"/>
              <w:spacing w:line="276" w:lineRule="auto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позднее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4D452E" w:rsidRDefault="004D452E">
            <w:pPr>
              <w:widowControl w:val="0"/>
              <w:spacing w:line="276" w:lineRule="auto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 даты поступления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after="240" w:line="276" w:lineRule="auto"/>
              <w:ind w:left="143" w:right="135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Дата и время начала подачи заявок на участие в электронном аукционе</w:t>
            </w:r>
          </w:p>
          <w:p w:rsidR="004D452E" w:rsidRDefault="004D452E">
            <w:pPr>
              <w:widowControl w:val="0"/>
              <w:spacing w:before="240" w:after="240" w:line="276" w:lineRule="auto"/>
              <w:ind w:left="143" w:right="135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Дата и время окончания подачи заявок на участие в электронном аукционе</w:t>
            </w:r>
          </w:p>
          <w:p w:rsidR="004D452E" w:rsidRDefault="004D452E">
            <w:pPr>
              <w:widowControl w:val="0"/>
              <w:spacing w:before="240" w:line="276" w:lineRule="auto"/>
              <w:ind w:left="143" w:right="135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Адрес электронной площадки для подачи заявок на участие в электронном аукционе</w:t>
            </w:r>
          </w:p>
          <w:p w:rsidR="004D452E" w:rsidRDefault="004D452E">
            <w:pPr>
              <w:widowControl w:val="0"/>
              <w:spacing w:before="240" w:line="276" w:lineRule="auto"/>
              <w:ind w:left="143" w:right="135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Форма заявки и перечень входящих в нее документов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widowControl w:val="0"/>
              <w:spacing w:after="24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 час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ин. по московскому времени « » 20 г.</w:t>
            </w:r>
          </w:p>
          <w:p w:rsidR="004D452E" w:rsidRDefault="004D452E">
            <w:pPr>
              <w:widowControl w:val="0"/>
              <w:spacing w:before="240" w:after="24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до час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ин. по московскому времени « » 20 г.</w:t>
            </w:r>
          </w:p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Адрес: </w:t>
            </w:r>
          </w:p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before="24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Согласно разделу 3 настоящего Извещения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452E" w:rsidRDefault="004D452E">
            <w:pPr>
              <w:widowControl w:val="0"/>
              <w:spacing w:after="240" w:line="276" w:lineRule="auto"/>
              <w:ind w:left="120" w:right="135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Срок рассмотрения заявок на участие в электронном аукционе</w:t>
            </w:r>
          </w:p>
          <w:p w:rsidR="004D452E" w:rsidRDefault="004D452E">
            <w:pPr>
              <w:widowControl w:val="0"/>
              <w:spacing w:before="240" w:after="540" w:line="276" w:lineRule="auto"/>
              <w:ind w:left="120" w:right="135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Срок окончания рассмотрения заявок на участие в аукционе</w:t>
            </w:r>
          </w:p>
          <w:p w:rsidR="004D452E" w:rsidRDefault="004D452E">
            <w:pPr>
              <w:widowControl w:val="0"/>
              <w:spacing w:after="240" w:line="276" w:lineRule="auto"/>
              <w:ind w:left="120" w:right="135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widowControl w:val="0"/>
              <w:spacing w:after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Осуществляется аукционной комиссией с час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ин. по московскому времени « » 20 г.</w:t>
            </w:r>
          </w:p>
          <w:p w:rsidR="004D452E" w:rsidRDefault="004D452E">
            <w:pPr>
              <w:widowControl w:val="0"/>
              <w:spacing w:before="240" w:after="240"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до час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ин. по московскому времени « » 20 г.</w:t>
            </w:r>
          </w:p>
          <w:p w:rsidR="004D452E" w:rsidRDefault="004D452E">
            <w:pPr>
              <w:widowControl w:val="0"/>
              <w:spacing w:after="240"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 w:right="135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Уведомление лиц, подавших заявки на участие в электронном аукционе, об их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допуске (отказе в допуске) к участию в аукционе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8" w:right="176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 xml:space="preserve">По результатам рассмотрения первых частей заявок на участие в электронном аукционе аукционная комиссия оформляет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ии ау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4D452E" w:rsidRDefault="004D452E">
            <w:pPr>
              <w:widowControl w:val="0"/>
              <w:spacing w:line="276" w:lineRule="auto"/>
              <w:ind w:left="128" w:right="176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4D452E" w:rsidRDefault="004D452E">
            <w:pPr>
              <w:widowControl w:val="0"/>
              <w:spacing w:line="276" w:lineRule="auto"/>
              <w:ind w:left="128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4D452E" w:rsidRDefault="004D452E">
            <w:pPr>
              <w:widowControl w:val="0"/>
              <w:tabs>
                <w:tab w:val="left" w:pos="1276"/>
                <w:tab w:val="left" w:pos="9639"/>
              </w:tabs>
              <w:spacing w:line="276" w:lineRule="auto"/>
              <w:ind w:left="128"/>
              <w:contextualSpacing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4D452E" w:rsidRDefault="004D452E">
            <w:pPr>
              <w:spacing w:line="276" w:lineRule="auto"/>
              <w:ind w:left="12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4D452E" w:rsidRDefault="004D452E">
            <w:pPr>
              <w:spacing w:line="276" w:lineRule="auto"/>
              <w:ind w:left="12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>
              <w:rPr>
                <w:rFonts w:ascii="Arial" w:hAnsi="Arial" w:cs="Arial"/>
                <w:lang w:eastAsia="en-US"/>
              </w:rPr>
              <w:t>с даты размещения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 Электронной площадке Протокола Электронного аукциона.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13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Адрес электронной площадки проведения электронного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аукциона, дата проведения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after="420" w:line="276" w:lineRule="auto"/>
              <w:ind w:left="27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 xml:space="preserve">Адрес: </w:t>
            </w:r>
          </w:p>
          <w:p w:rsidR="004D452E" w:rsidRDefault="004D452E">
            <w:pPr>
              <w:widowControl w:val="0"/>
              <w:spacing w:before="420" w:line="276" w:lineRule="auto"/>
              <w:ind w:left="27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час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м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ин. по московскому времени « » 20 г.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14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Порядок определения победителя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Срок заключения договора </w:t>
            </w: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Срок подписания победителем договора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27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Договор может быть заключен не ранее чем через 10 календарных дней и в срок не позднее 20 календарных дней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 даты размещения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на электронной площадке протокола о результатах электронного аукциона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Форма, сроки и порядок внесения платы за право заключения договора</w:t>
            </w: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Форма, сроки и порядок оплаты по договору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widowControl w:val="0"/>
              <w:spacing w:line="276" w:lineRule="auto"/>
              <w:ind w:left="270" w:right="176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4D452E" w:rsidRDefault="004D452E">
            <w:pPr>
              <w:widowControl w:val="0"/>
              <w:spacing w:line="276" w:lineRule="auto"/>
              <w:ind w:left="270" w:right="176"/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</w:pPr>
          </w:p>
          <w:p w:rsidR="004D452E" w:rsidRDefault="004D452E">
            <w:pPr>
              <w:widowControl w:val="0"/>
              <w:spacing w:line="276" w:lineRule="auto"/>
              <w:ind w:left="270" w:right="176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Форма, сроки и порядок оплаты определены проектом договора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Решение об отказе от проведения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8" w:right="176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4D452E" w:rsidRDefault="004D452E">
            <w:pPr>
              <w:widowControl w:val="0"/>
              <w:spacing w:line="276" w:lineRule="auto"/>
              <w:ind w:left="128" w:right="176" w:hanging="8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сайте ЕПТ МО, электронной площадке в течение 1 (одного) дня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4D452E" w:rsidRDefault="004D452E">
            <w:pPr>
              <w:widowControl w:val="0"/>
              <w:spacing w:line="276" w:lineRule="auto"/>
              <w:ind w:left="128" w:right="176" w:hanging="8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При этом организатор электронного аукциона не несет ответственность в </w:t>
            </w: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4D452E" w:rsidTr="004D45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lastRenderedPageBreak/>
              <w:t>18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452E" w:rsidRDefault="004D452E">
            <w:pPr>
              <w:widowControl w:val="0"/>
              <w:spacing w:line="276" w:lineRule="auto"/>
              <w:ind w:left="120" w:right="176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</w:t>
            </w:r>
            <w:r>
              <w:rPr>
                <w:rFonts w:ascii="Arial" w:eastAsiaTheme="minorHAnsi" w:hAnsi="Arial" w:cs="Arial"/>
                <w:lang w:eastAsia="en-US"/>
              </w:rPr>
              <w:t xml:space="preserve">В течение одного рабочего дня </w:t>
            </w:r>
            <w:proofErr w:type="gramStart"/>
            <w:r>
              <w:rPr>
                <w:rFonts w:ascii="Arial" w:eastAsiaTheme="minorHAnsi" w:hAnsi="Arial" w:cs="Arial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Theme="minorHAnsi" w:hAnsi="Arial" w:cs="Arial"/>
                <w:lang w:eastAsia="en-US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>
              <w:rPr>
                <w:rFonts w:ascii="Arial" w:eastAsiaTheme="minorHAnsi" w:hAnsi="Arial" w:cs="Arial"/>
                <w:lang w:eastAsia="en-US"/>
              </w:rPr>
              <w:t>,</w:t>
            </w:r>
            <w:proofErr w:type="gramEnd"/>
            <w:r>
              <w:rPr>
                <w:rFonts w:ascii="Arial" w:eastAsiaTheme="minorHAnsi" w:hAnsi="Arial" w:cs="Arial"/>
                <w:lang w:eastAsia="en-US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4D452E" w:rsidRDefault="004D452E" w:rsidP="004D452E">
      <w:pPr>
        <w:rPr>
          <w:rFonts w:ascii="Arial" w:hAnsi="Arial" w:cs="Arial"/>
        </w:rPr>
      </w:pPr>
    </w:p>
    <w:p w:rsidR="004D452E" w:rsidRDefault="004D452E" w:rsidP="004D452E">
      <w:pPr>
        <w:rPr>
          <w:rFonts w:ascii="Arial" w:hAnsi="Arial" w:cs="Arial"/>
        </w:rPr>
      </w:pPr>
    </w:p>
    <w:p w:rsidR="004D452E" w:rsidRDefault="004D452E" w:rsidP="004D452E">
      <w:pPr>
        <w:widowControl w:val="0"/>
        <w:numPr>
          <w:ilvl w:val="0"/>
          <w:numId w:val="1"/>
        </w:numPr>
        <w:tabs>
          <w:tab w:val="left" w:pos="1134"/>
          <w:tab w:val="left" w:pos="1560"/>
          <w:tab w:val="left" w:pos="8222"/>
        </w:tabs>
        <w:ind w:left="567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Перечень лотов, начальная (минимальная) цена Лота, срок действия договоров</w:t>
      </w:r>
      <w:r>
        <w:rPr>
          <w:rFonts w:ascii="Arial" w:eastAsia="Calibri" w:hAnsi="Arial" w:cs="Arial"/>
          <w:lang w:eastAsia="en-US"/>
        </w:rPr>
        <w:br/>
      </w:r>
    </w:p>
    <w:tbl>
      <w:tblPr>
        <w:tblW w:w="1015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505"/>
        <w:gridCol w:w="440"/>
        <w:gridCol w:w="659"/>
        <w:gridCol w:w="413"/>
        <w:gridCol w:w="550"/>
        <w:gridCol w:w="688"/>
        <w:gridCol w:w="523"/>
        <w:gridCol w:w="425"/>
        <w:gridCol w:w="428"/>
        <w:gridCol w:w="706"/>
        <w:gridCol w:w="808"/>
        <w:gridCol w:w="468"/>
        <w:gridCol w:w="425"/>
        <w:gridCol w:w="426"/>
        <w:gridCol w:w="425"/>
        <w:gridCol w:w="849"/>
        <w:gridCol w:w="850"/>
        <w:gridCol w:w="567"/>
      </w:tblGrid>
      <w:tr w:rsidR="004D452E" w:rsidTr="004D452E">
        <w:trPr>
          <w:cantSplit/>
          <w:trHeight w:val="259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№ Лота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№ Позиции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Вид рекламной конструкции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Начальная (минимальная) цена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Размер задатка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Шаг аукциона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4D452E" w:rsidTr="004D452E">
        <w:trPr>
          <w:trHeight w:val="62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4D452E" w:rsidRDefault="004D452E" w:rsidP="004D452E">
      <w:pPr>
        <w:rPr>
          <w:rFonts w:ascii="Arial" w:hAnsi="Arial" w:cs="Arial"/>
        </w:rPr>
      </w:pPr>
    </w:p>
    <w:p w:rsidR="004D452E" w:rsidRDefault="004D452E" w:rsidP="004D452E">
      <w:pPr>
        <w:rPr>
          <w:rFonts w:ascii="Arial" w:hAnsi="Arial" w:cs="Arial"/>
        </w:rPr>
      </w:pPr>
    </w:p>
    <w:p w:rsidR="004D452E" w:rsidRDefault="004D452E" w:rsidP="004D452E">
      <w:pPr>
        <w:rPr>
          <w:rFonts w:ascii="Arial" w:hAnsi="Arial" w:cs="Arial"/>
        </w:rPr>
      </w:pPr>
    </w:p>
    <w:p w:rsidR="004D452E" w:rsidRDefault="004D452E" w:rsidP="004D452E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Порядок подачи Заявок на участие в аукционе</w:t>
      </w:r>
    </w:p>
    <w:p w:rsidR="004D452E" w:rsidRDefault="004D452E" w:rsidP="004D452E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3.1. 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4D452E" w:rsidRDefault="004D452E" w:rsidP="004D452E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3.2. Заявка подается в срок, который установлен в Извещении.</w:t>
      </w:r>
    </w:p>
    <w:p w:rsidR="004D452E" w:rsidRDefault="004D452E" w:rsidP="004D452E">
      <w:pPr>
        <w:widowControl w:val="0"/>
        <w:tabs>
          <w:tab w:val="left" w:pos="0"/>
          <w:tab w:val="left" w:pos="142"/>
          <w:tab w:val="left" w:pos="851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4D452E" w:rsidRDefault="004D452E" w:rsidP="004D452E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3.4. 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>
        <w:rPr>
          <w:rFonts w:ascii="Arial" w:eastAsiaTheme="minorHAnsi" w:hAnsi="Arial" w:cs="Arial"/>
          <w:lang w:eastAsia="en-US"/>
        </w:rPr>
        <w:t>дств в р</w:t>
      </w:r>
      <w:proofErr w:type="gramEnd"/>
      <w:r>
        <w:rPr>
          <w:rFonts w:ascii="Arial" w:eastAsiaTheme="minorHAnsi" w:hAnsi="Arial" w:cs="Arial"/>
          <w:lang w:eastAsia="en-US"/>
        </w:rPr>
        <w:t>азмере суммы задатка на участие в электронном аукционе.</w:t>
      </w:r>
    </w:p>
    <w:p w:rsidR="004D452E" w:rsidRDefault="004D452E" w:rsidP="004D452E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3.5. Заявка состоит из двух частей. Обе части Заявки подаются Заявителем одновременно (Приложение № 1, Приложение № 2).</w:t>
      </w:r>
    </w:p>
    <w:p w:rsidR="004D452E" w:rsidRDefault="004D452E" w:rsidP="004D452E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 xml:space="preserve">       Первая часть Заявки должна содержать:</w:t>
      </w:r>
    </w:p>
    <w:p w:rsidR="004D452E" w:rsidRDefault="004D452E" w:rsidP="004D452E">
      <w:pPr>
        <w:widowControl w:val="0"/>
        <w:spacing w:line="302" w:lineRule="exac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- 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4D452E" w:rsidRDefault="004D452E" w:rsidP="004D452E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Вторая часть Заявки должна содержать:</w:t>
      </w:r>
    </w:p>
    <w:p w:rsidR="004D452E" w:rsidRDefault="004D452E" w:rsidP="004D452E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заявление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4D452E" w:rsidRDefault="004D452E" w:rsidP="004D452E">
      <w:pPr>
        <w:widowControl w:val="0"/>
        <w:tabs>
          <w:tab w:val="left" w:pos="284"/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</w:t>
      </w:r>
      <w:proofErr w:type="gramStart"/>
      <w:r>
        <w:rPr>
          <w:rFonts w:ascii="Arial" w:eastAsiaTheme="minorHAnsi" w:hAnsi="Arial" w:cs="Arial"/>
          <w:lang w:eastAsia="en-US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>
        <w:rPr>
          <w:rFonts w:ascii="Arial" w:eastAsiaTheme="minorHAnsi" w:hAnsi="Arial" w:cs="Arial"/>
          <w:lang w:eastAsia="en-US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4D452E" w:rsidRDefault="004D452E" w:rsidP="004D452E">
      <w:pPr>
        <w:widowControl w:val="0"/>
        <w:tabs>
          <w:tab w:val="left" w:pos="70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документ, подтверждающий право лица действовать от имени Заявителя;</w:t>
      </w:r>
    </w:p>
    <w:p w:rsidR="004D452E" w:rsidRDefault="004D452E" w:rsidP="004D452E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4D452E" w:rsidRDefault="004D452E" w:rsidP="004D452E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</w:t>
      </w:r>
      <w:proofErr w:type="gramStart"/>
      <w:r>
        <w:rPr>
          <w:rFonts w:ascii="Arial" w:eastAsiaTheme="minorHAnsi" w:hAnsi="Arial" w:cs="Arial"/>
          <w:lang w:eastAsia="en-US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3.6. </w:t>
      </w:r>
      <w:proofErr w:type="gramStart"/>
      <w:r>
        <w:rPr>
          <w:rFonts w:ascii="Arial" w:eastAsiaTheme="minorHAnsi" w:hAnsi="Arial" w:cs="Arial"/>
          <w:lang w:eastAsia="en-US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3.7. 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3.8. Прием заявок прекращается не позднее даты и времени окончания срока подачи заявок.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3.9. Оператор электронной площадки отказывает в приеме заявки в случае: </w:t>
      </w:r>
    </w:p>
    <w:p w:rsidR="004D452E" w:rsidRDefault="004D452E" w:rsidP="004D452E">
      <w:pPr>
        <w:widowControl w:val="0"/>
        <w:tabs>
          <w:tab w:val="left" w:pos="70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</w:t>
      </w:r>
      <w:proofErr w:type="gramStart"/>
      <w:r>
        <w:rPr>
          <w:rFonts w:ascii="Arial" w:eastAsiaTheme="minorHAnsi" w:hAnsi="Arial" w:cs="Arial"/>
          <w:lang w:eastAsia="en-US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  <w:proofErr w:type="gramEnd"/>
    </w:p>
    <w:p w:rsidR="004D452E" w:rsidRDefault="004D452E" w:rsidP="004D452E">
      <w:pPr>
        <w:widowControl w:val="0"/>
        <w:tabs>
          <w:tab w:val="left" w:pos="70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отсутствия на счете заявителя, подавшего заявку на участие в электронном </w:t>
      </w:r>
      <w:r>
        <w:rPr>
          <w:rFonts w:ascii="Arial" w:eastAsiaTheme="minorHAnsi" w:hAnsi="Arial" w:cs="Arial"/>
          <w:lang w:eastAsia="en-US"/>
        </w:rPr>
        <w:lastRenderedPageBreak/>
        <w:t>аукционе, предназначенном для проведения операций по обеспечению участия в электронном аукционе, денежных сре</w:t>
      </w:r>
      <w:proofErr w:type="gramStart"/>
      <w:r>
        <w:rPr>
          <w:rFonts w:ascii="Arial" w:eastAsiaTheme="minorHAnsi" w:hAnsi="Arial" w:cs="Arial"/>
          <w:lang w:eastAsia="en-US"/>
        </w:rPr>
        <w:t>дств в р</w:t>
      </w:r>
      <w:proofErr w:type="gramEnd"/>
      <w:r>
        <w:rPr>
          <w:rFonts w:ascii="Arial" w:eastAsiaTheme="minorHAnsi" w:hAnsi="Arial" w:cs="Arial"/>
          <w:lang w:eastAsia="en-US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4D452E" w:rsidRDefault="004D452E" w:rsidP="004D452E">
      <w:pPr>
        <w:widowControl w:val="0"/>
        <w:tabs>
          <w:tab w:val="left" w:pos="42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4D452E" w:rsidRDefault="004D452E" w:rsidP="004D452E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получения оператором электронной площадки заявки после дня и времени окончания срока подачи заявок.</w:t>
      </w:r>
    </w:p>
    <w:p w:rsidR="004D452E" w:rsidRDefault="004D452E" w:rsidP="004D452E">
      <w:pPr>
        <w:widowControl w:val="0"/>
        <w:tabs>
          <w:tab w:val="left" w:pos="851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Отказ в приеме заявки по иным основаниям не допускается.</w:t>
      </w:r>
    </w:p>
    <w:p w:rsidR="004D452E" w:rsidRDefault="004D452E" w:rsidP="004D452E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3.10. Порядок регистрации заявок осуществляется в соответствии с регламентом электронной площадки.</w:t>
      </w:r>
    </w:p>
    <w:p w:rsidR="004D452E" w:rsidRDefault="004D452E" w:rsidP="004D452E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3.11. 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4D452E" w:rsidRDefault="004D452E" w:rsidP="004D452E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4D452E" w:rsidRDefault="004D452E" w:rsidP="004D452E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>
        <w:rPr>
          <w:rFonts w:ascii="Arial" w:eastAsiaTheme="minorHAnsi" w:hAnsi="Arial" w:cs="Arial"/>
          <w:lang w:eastAsia="en-US"/>
        </w:rPr>
        <w:t>по счету для проведения операций по обеспечению участия в электронном аукционе в отношении</w:t>
      </w:r>
      <w:proofErr w:type="gramEnd"/>
      <w:r>
        <w:rPr>
          <w:rFonts w:ascii="Arial" w:eastAsiaTheme="minorHAnsi" w:hAnsi="Arial" w:cs="Arial"/>
          <w:lang w:eastAsia="en-US"/>
        </w:rPr>
        <w:t xml:space="preserve"> денежных средств в размере суммы задатка на участие в электронном аукционе.</w:t>
      </w:r>
    </w:p>
    <w:p w:rsidR="004D452E" w:rsidRDefault="004D452E" w:rsidP="004D452E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3.14. 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4D452E" w:rsidRDefault="004D452E" w:rsidP="004D452E">
      <w:pPr>
        <w:widowControl w:val="0"/>
        <w:tabs>
          <w:tab w:val="left" w:pos="567"/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3.15. </w:t>
      </w:r>
      <w:proofErr w:type="gramStart"/>
      <w:r>
        <w:rPr>
          <w:rFonts w:ascii="Arial" w:eastAsiaTheme="minorHAnsi" w:hAnsi="Arial" w:cs="Arial"/>
          <w:lang w:eastAsia="en-US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>
        <w:rPr>
          <w:rFonts w:ascii="Arial" w:eastAsiaTheme="minorHAnsi" w:hAnsi="Arial" w:cs="Arial"/>
          <w:lang w:eastAsia="en-US"/>
        </w:rPr>
        <w:t xml:space="preserve">, </w:t>
      </w:r>
      <w:proofErr w:type="gramStart"/>
      <w:r>
        <w:rPr>
          <w:rFonts w:ascii="Arial" w:eastAsiaTheme="minorHAnsi" w:hAnsi="Arial" w:cs="Arial"/>
          <w:lang w:eastAsia="en-US"/>
        </w:rPr>
        <w:t>подавшему</w:t>
      </w:r>
      <w:proofErr w:type="gramEnd"/>
      <w:r>
        <w:rPr>
          <w:rFonts w:ascii="Arial" w:eastAsiaTheme="minorHAnsi" w:hAnsi="Arial" w:cs="Arial"/>
          <w:lang w:eastAsia="en-US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4D452E" w:rsidRDefault="004D452E" w:rsidP="004D452E">
      <w:pPr>
        <w:widowControl w:val="0"/>
        <w:tabs>
          <w:tab w:val="left" w:pos="851"/>
          <w:tab w:val="left" w:pos="1560"/>
          <w:tab w:val="left" w:pos="9639"/>
        </w:tabs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3.16.Заявки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4D452E" w:rsidRDefault="004D452E" w:rsidP="004D452E">
      <w:pPr>
        <w:widowControl w:val="0"/>
        <w:tabs>
          <w:tab w:val="left" w:pos="851"/>
          <w:tab w:val="left" w:pos="1418"/>
          <w:tab w:val="left" w:pos="1560"/>
          <w:tab w:val="left" w:pos="9639"/>
        </w:tabs>
        <w:ind w:firstLine="851"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4. Обеспечение заявок на участие в электронном аукционе</w:t>
      </w:r>
    </w:p>
    <w:p w:rsidR="004D452E" w:rsidRDefault="004D452E" w:rsidP="004D452E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jc w:val="both"/>
        <w:rPr>
          <w:rFonts w:ascii="Arial" w:eastAsiaTheme="minorHAnsi" w:hAnsi="Arial" w:cs="Arial"/>
          <w:vanish/>
          <w:lang w:eastAsia="en-US"/>
        </w:rPr>
      </w:pPr>
    </w:p>
    <w:p w:rsidR="004D452E" w:rsidRDefault="004D452E" w:rsidP="004D452E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jc w:val="both"/>
        <w:rPr>
          <w:rFonts w:ascii="Arial" w:eastAsiaTheme="minorHAnsi" w:hAnsi="Arial" w:cs="Arial"/>
          <w:vanish/>
          <w:lang w:eastAsia="en-US"/>
        </w:rPr>
      </w:pPr>
    </w:p>
    <w:p w:rsidR="004D452E" w:rsidRDefault="004D452E" w:rsidP="004D452E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jc w:val="both"/>
        <w:rPr>
          <w:rFonts w:ascii="Arial" w:eastAsiaTheme="minorHAnsi" w:hAnsi="Arial" w:cs="Arial"/>
          <w:vanish/>
          <w:lang w:eastAsia="en-US"/>
        </w:rPr>
      </w:pP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Обеспечение заявок на участие в электронном аукционе представляется в виде задатка.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</w:t>
      </w:r>
      <w:del w:id="0" w:author="Windows User" w:date="2019-11-27T17:38:00Z">
        <w:r>
          <w:rPr>
            <w:rFonts w:ascii="Arial" w:eastAsiaTheme="minorHAnsi" w:hAnsi="Arial" w:cs="Arial"/>
            <w:lang w:eastAsia="en-US"/>
          </w:rPr>
          <w:delText xml:space="preserve">20 </w:delText>
        </w:r>
      </w:del>
      <w:ins w:id="1" w:author="Windows User" w:date="2019-11-27T17:38:00Z">
        <w:r>
          <w:rPr>
            <w:rFonts w:ascii="Arial" w:eastAsiaTheme="minorHAnsi" w:hAnsi="Arial" w:cs="Arial"/>
            <w:lang w:eastAsia="en-US"/>
          </w:rPr>
          <w:t xml:space="preserve">100 </w:t>
        </w:r>
      </w:ins>
      <w:r>
        <w:rPr>
          <w:rFonts w:ascii="Arial" w:eastAsiaTheme="minorHAnsi" w:hAnsi="Arial" w:cs="Arial"/>
          <w:lang w:eastAsia="en-US"/>
        </w:rPr>
        <w:t>% от начальной (минимальной) цены договора (цены лота) в порядке, утвержденном Регламентом электронной площадки.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Сумма задатка, внесенного участником, с которым заключен договор, засчитывается в счет оплаты договора.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Задаток должен быть перечислен в срок, обеспечивающий его поступление на </w:t>
      </w:r>
      <w:r>
        <w:rPr>
          <w:rFonts w:ascii="Arial" w:eastAsiaTheme="minorHAnsi" w:hAnsi="Arial" w:cs="Arial"/>
          <w:lang w:eastAsia="en-US"/>
        </w:rPr>
        <w:lastRenderedPageBreak/>
        <w:t>расчетный счет организатора электронного аукциона не позднее даты окончания срока рассмотрения заявок.</w:t>
      </w:r>
    </w:p>
    <w:p w:rsidR="004D452E" w:rsidRDefault="004D452E" w:rsidP="004D452E">
      <w:pPr>
        <w:widowControl w:val="0"/>
        <w:tabs>
          <w:tab w:val="left" w:pos="127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numPr>
          <w:ilvl w:val="0"/>
          <w:numId w:val="2"/>
        </w:numPr>
        <w:tabs>
          <w:tab w:val="left" w:pos="799"/>
          <w:tab w:val="left" w:pos="1843"/>
          <w:tab w:val="left" w:pos="9639"/>
        </w:tabs>
        <w:spacing w:after="4" w:line="250" w:lineRule="exact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Порядок проведения электронного аукциона и определения победителя</w:t>
      </w:r>
    </w:p>
    <w:p w:rsidR="004D452E" w:rsidRDefault="004D452E" w:rsidP="004D452E">
      <w:pPr>
        <w:widowControl w:val="0"/>
        <w:tabs>
          <w:tab w:val="left" w:pos="9639"/>
        </w:tabs>
        <w:spacing w:after="246" w:line="250" w:lineRule="exact"/>
        <w:ind w:left="3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электронного аукциона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предложение о цене Лота не может быть ниже, чем текущее минимальное предложение о цене Лота, увеличенное на «шаг» аукциона;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Регламент проведения процедуры электронных аукционов определяется оператором электронной площадки.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адрес электронной площадки;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дату, время начала и окончания электронного аукциона;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начальную минимальную цену Лота;</w:t>
      </w:r>
    </w:p>
    <w:p w:rsidR="004D452E" w:rsidRDefault="004D452E" w:rsidP="004D452E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 xml:space="preserve"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</w:t>
      </w:r>
      <w:r>
        <w:rPr>
          <w:rFonts w:ascii="Arial" w:eastAsiaTheme="minorHAnsi" w:hAnsi="Arial" w:cs="Arial"/>
          <w:lang w:eastAsia="en-US"/>
        </w:rPr>
        <w:lastRenderedPageBreak/>
        <w:t>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>
        <w:rPr>
          <w:rFonts w:ascii="Arial" w:eastAsiaTheme="minorHAnsi" w:hAnsi="Arial" w:cs="Arial"/>
          <w:lang w:eastAsia="en-US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142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709"/>
        </w:tabs>
        <w:spacing w:after="282"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4D452E" w:rsidRDefault="004D452E" w:rsidP="004D452E">
      <w:pPr>
        <w:widowControl w:val="0"/>
        <w:numPr>
          <w:ilvl w:val="0"/>
          <w:numId w:val="2"/>
        </w:numPr>
        <w:tabs>
          <w:tab w:val="left" w:pos="567"/>
        </w:tabs>
        <w:spacing w:after="246" w:line="250" w:lineRule="exact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Заключение договора по результатам электронного аукциона</w:t>
      </w:r>
    </w:p>
    <w:p w:rsidR="004D452E" w:rsidRDefault="004D452E" w:rsidP="004D452E">
      <w:pPr>
        <w:widowControl w:val="0"/>
        <w:numPr>
          <w:ilvl w:val="1"/>
          <w:numId w:val="2"/>
        </w:numPr>
        <w:tabs>
          <w:tab w:val="left" w:pos="42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По результатам электронного аукциона заключается договор</w:t>
      </w:r>
      <w:del w:id="2" w:author="Windows User" w:date="2019-11-27T17:38:00Z">
        <w:r>
          <w:rPr>
            <w:rFonts w:ascii="Arial" w:eastAsiaTheme="minorHAnsi" w:hAnsi="Arial" w:cs="Arial"/>
            <w:lang w:eastAsia="en-US"/>
          </w:rPr>
          <w:delText xml:space="preserve"> на условиях, указанных в Извещении о проведении электронного аукциона.</w:delText>
        </w:r>
      </w:del>
      <w:ins w:id="3" w:author="Windows User" w:date="2019-11-27T17:38:00Z">
        <w:r>
          <w:rPr>
            <w:rFonts w:ascii="Arial" w:eastAsiaTheme="minorHAnsi" w:hAnsi="Arial" w:cs="Arial"/>
            <w:lang w:eastAsia="en-US"/>
          </w:rPr>
          <w:t>.</w:t>
        </w:r>
      </w:ins>
    </w:p>
    <w:p w:rsidR="004D452E" w:rsidRDefault="004D452E" w:rsidP="004D452E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6.2. </w:t>
      </w:r>
      <w:proofErr w:type="gramStart"/>
      <w:r>
        <w:rPr>
          <w:rFonts w:ascii="Arial" w:eastAsiaTheme="minorHAnsi" w:hAnsi="Arial" w:cs="Arial"/>
          <w:lang w:eastAsia="en-US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4D452E" w:rsidRDefault="004D452E" w:rsidP="004D452E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6.3. 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>
        <w:rPr>
          <w:rFonts w:ascii="Arial" w:eastAsiaTheme="minorHAnsi" w:hAnsi="Arial" w:cs="Arial"/>
          <w:lang w:eastAsia="en-US"/>
        </w:rPr>
        <w:t>с даты размещения</w:t>
      </w:r>
      <w:proofErr w:type="gramEnd"/>
      <w:r>
        <w:rPr>
          <w:rFonts w:ascii="Arial" w:eastAsiaTheme="minorHAnsi" w:hAnsi="Arial" w:cs="Arial"/>
          <w:lang w:eastAsia="en-US"/>
        </w:rPr>
        <w:t xml:space="preserve"> на электронной площадке протокола о результатах электронного аукциона.</w:t>
      </w:r>
    </w:p>
    <w:p w:rsidR="004D452E" w:rsidRDefault="004D452E" w:rsidP="004D452E">
      <w:pPr>
        <w:widowControl w:val="0"/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6.4. 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4D452E" w:rsidRDefault="004D452E" w:rsidP="004D452E">
      <w:pPr>
        <w:widowControl w:val="0"/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6.5. Организатор аукциона в соответствии с пунктом 6.3 настоящего Извещения подтверждает 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4D452E" w:rsidRDefault="004D452E" w:rsidP="004D452E">
      <w:pPr>
        <w:widowControl w:val="0"/>
        <w:tabs>
          <w:tab w:val="left" w:pos="1276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6.6. 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4D452E" w:rsidRDefault="004D452E" w:rsidP="004D452E">
      <w:pPr>
        <w:widowControl w:val="0"/>
        <w:tabs>
          <w:tab w:val="left" w:pos="1276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6.7. 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</w:t>
      </w:r>
      <w:r>
        <w:rPr>
          <w:rFonts w:ascii="Arial" w:eastAsiaTheme="minorHAnsi" w:hAnsi="Arial" w:cs="Arial"/>
          <w:lang w:eastAsia="en-US"/>
        </w:rPr>
        <w:lastRenderedPageBreak/>
        <w:t>аукциона до даты истечения срока, указанного в пункте 6.3.  настоящего Извещения.</w:t>
      </w:r>
    </w:p>
    <w:p w:rsidR="004D452E" w:rsidRDefault="004D452E" w:rsidP="004D452E">
      <w:pPr>
        <w:widowControl w:val="0"/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4D452E" w:rsidRDefault="004D452E" w:rsidP="004D452E">
      <w:pPr>
        <w:widowControl w:val="0"/>
        <w:tabs>
          <w:tab w:val="left" w:pos="0"/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4D452E" w:rsidRDefault="004D452E" w:rsidP="004D452E">
      <w:pPr>
        <w:widowControl w:val="0"/>
        <w:tabs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6.10. </w:t>
      </w:r>
      <w:proofErr w:type="gramStart"/>
      <w:r>
        <w:rPr>
          <w:rFonts w:ascii="Arial" w:eastAsiaTheme="minorHAnsi" w:hAnsi="Arial" w:cs="Arial"/>
          <w:lang w:eastAsia="en-US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4D452E" w:rsidRDefault="004D452E" w:rsidP="004D452E">
      <w:pPr>
        <w:widowControl w:val="0"/>
        <w:tabs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  <w:bookmarkStart w:id="4" w:name="OLE_LINK65"/>
      <w:bookmarkStart w:id="5" w:name="OLE_LINK64"/>
      <w:bookmarkStart w:id="6" w:name="OLE_LINK63"/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                                     Приложение 1</w:t>
      </w:r>
    </w:p>
    <w:p w:rsidR="004D452E" w:rsidRDefault="004D452E" w:rsidP="004D452E">
      <w:pPr>
        <w:widowControl w:val="0"/>
        <w:spacing w:after="614" w:line="302" w:lineRule="exact"/>
        <w:ind w:left="3969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к Извещению о проведении открытого аукциона в электронной форме </w:t>
      </w: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                       ФОРМА ПЕРВОЙ ЧАСТИ ЗАЯВКИ </w:t>
      </w: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  Организатору аукциона</w:t>
      </w:r>
    </w:p>
    <w:p w:rsidR="004D452E" w:rsidRDefault="004D452E" w:rsidP="004D452E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    Наименование оператора </w:t>
      </w:r>
    </w:p>
    <w:p w:rsidR="004D452E" w:rsidRDefault="004D452E" w:rsidP="004D452E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электронной площадки</w:t>
      </w: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ЗАЯВКА</w:t>
      </w:r>
    </w:p>
    <w:p w:rsidR="004D452E" w:rsidRDefault="004D452E" w:rsidP="004D452E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на участие в открытом аукционе в электронной форме на право ______</w:t>
      </w:r>
    </w:p>
    <w:p w:rsidR="004D452E" w:rsidRDefault="004D452E" w:rsidP="004D452E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Заявитель извещает о своём согласии с условиями, указанными в Извещении </w:t>
      </w:r>
      <w:r>
        <w:rPr>
          <w:rFonts w:ascii="Arial" w:eastAsiaTheme="minorHAnsi" w:hAnsi="Arial" w:cs="Arial"/>
          <w:lang w:eastAsia="en-US"/>
        </w:rPr>
        <w:lastRenderedPageBreak/>
        <w:t>о проведении открытого аукциона в электронной форме.</w:t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(Ф.И.О. заявителя)</w:t>
      </w:r>
      <w:r>
        <w:rPr>
          <w:rFonts w:ascii="Arial" w:eastAsiaTheme="minorHAnsi" w:hAnsi="Arial" w:cs="Arial"/>
          <w:color w:val="000000"/>
          <w:lang w:eastAsia="en-US"/>
        </w:rPr>
        <w:tab/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lang w:eastAsia="en-US"/>
        </w:rPr>
        <w:t xml:space="preserve">(должность </w:t>
      </w:r>
      <w:r>
        <w:rPr>
          <w:rFonts w:ascii="Arial" w:eastAsiaTheme="minorHAnsi" w:hAnsi="Arial" w:cs="Arial"/>
          <w:lang w:eastAsia="en-US"/>
        </w:rPr>
        <w:t xml:space="preserve">(при </w:t>
      </w:r>
      <w:r>
        <w:rPr>
          <w:rFonts w:ascii="Arial" w:eastAsiaTheme="minorHAnsi" w:hAnsi="Arial" w:cs="Arial"/>
          <w:color w:val="000000"/>
          <w:lang w:eastAsia="en-US"/>
        </w:rPr>
        <w:t>наличии)</w:t>
      </w:r>
      <w:proofErr w:type="gramEnd"/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(подпись)</w:t>
      </w:r>
      <w:r>
        <w:rPr>
          <w:rFonts w:ascii="Arial" w:eastAsiaTheme="minorHAnsi" w:hAnsi="Arial" w:cs="Arial"/>
          <w:color w:val="000000"/>
          <w:lang w:eastAsia="en-US"/>
        </w:rPr>
        <w:tab/>
        <w:t xml:space="preserve"> (расшифровка подписи)</w:t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lang w:eastAsia="en-US"/>
        </w:rPr>
        <w:t>(дата, печать (при наличии печати)</w:t>
      </w:r>
      <w:proofErr w:type="gramEnd"/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                                  Приложение 2</w:t>
      </w:r>
    </w:p>
    <w:p w:rsidR="004D452E" w:rsidRDefault="004D452E" w:rsidP="004D452E">
      <w:pPr>
        <w:widowControl w:val="0"/>
        <w:tabs>
          <w:tab w:val="left" w:pos="2410"/>
        </w:tabs>
        <w:spacing w:after="246" w:line="250" w:lineRule="exact"/>
        <w:ind w:left="4253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к Извещению о проведении открытого аукциона в электронной форме</w:t>
      </w:r>
    </w:p>
    <w:p w:rsidR="004D452E" w:rsidRDefault="004D452E" w:rsidP="004D452E">
      <w:pPr>
        <w:widowControl w:val="0"/>
        <w:tabs>
          <w:tab w:val="left" w:pos="2410"/>
        </w:tabs>
        <w:spacing w:after="246" w:line="250" w:lineRule="exact"/>
        <w:ind w:left="5529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                               ФОРМА ВТОРОЙ ЧАСТИ ЗАЯВКИ </w:t>
      </w: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  Организатору аукциона</w:t>
      </w:r>
    </w:p>
    <w:p w:rsidR="004D452E" w:rsidRDefault="004D452E" w:rsidP="004D452E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    Наименование оператора </w:t>
      </w:r>
    </w:p>
    <w:p w:rsidR="004D452E" w:rsidRDefault="004D452E" w:rsidP="004D452E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электронной площадки</w:t>
      </w:r>
    </w:p>
    <w:p w:rsidR="004D452E" w:rsidRDefault="004D452E" w:rsidP="004D452E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ЗАЯВКА</w:t>
      </w:r>
    </w:p>
    <w:p w:rsidR="004D452E" w:rsidRDefault="004D452E" w:rsidP="004D452E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на участие в открытом аукционе в электронной форме на право ______</w:t>
      </w:r>
    </w:p>
    <w:p w:rsidR="004D452E" w:rsidRDefault="004D452E" w:rsidP="004D452E">
      <w:pPr>
        <w:widowControl w:val="0"/>
        <w:ind w:firstLine="6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Заявитель ________________________________</w:t>
      </w:r>
    </w:p>
    <w:p w:rsidR="004D452E" w:rsidRDefault="004D452E" w:rsidP="004D452E">
      <w:pPr>
        <w:widowControl w:val="0"/>
        <w:ind w:firstLine="640"/>
        <w:jc w:val="both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tabs>
          <w:tab w:val="left" w:pos="2598"/>
          <w:tab w:val="right" w:pos="6711"/>
          <w:tab w:val="center" w:pos="7868"/>
        </w:tabs>
        <w:spacing w:line="259" w:lineRule="exact"/>
        <w:ind w:left="20" w:firstLine="6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 собственности,</w:t>
      </w:r>
      <w:r>
        <w:rPr>
          <w:rFonts w:ascii="Arial" w:eastAsiaTheme="minorHAnsi" w:hAnsi="Arial" w:cs="Arial"/>
          <w:lang w:eastAsia="en-US"/>
        </w:rPr>
        <w:tab/>
        <w:t>расположенного по</w:t>
      </w:r>
      <w:r>
        <w:rPr>
          <w:rFonts w:ascii="Arial" w:eastAsiaTheme="minorHAnsi" w:hAnsi="Arial" w:cs="Arial"/>
          <w:lang w:eastAsia="en-US"/>
        </w:rPr>
        <w:tab/>
        <w:t>адресу:</w:t>
      </w:r>
    </w:p>
    <w:p w:rsidR="004D452E" w:rsidRDefault="004D452E" w:rsidP="004D452E">
      <w:pPr>
        <w:widowControl w:val="0"/>
        <w:tabs>
          <w:tab w:val="left" w:leader="underscore" w:pos="6428"/>
          <w:tab w:val="left" w:leader="underscore" w:pos="9524"/>
        </w:tabs>
        <w:spacing w:line="259" w:lineRule="exact"/>
        <w:ind w:left="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  <w:t xml:space="preserve">, </w:t>
      </w:r>
      <w:proofErr w:type="gramStart"/>
      <w:r>
        <w:rPr>
          <w:rFonts w:ascii="Arial" w:eastAsiaTheme="minorHAnsi" w:hAnsi="Arial" w:cs="Arial"/>
          <w:lang w:eastAsia="en-US"/>
        </w:rPr>
        <w:t>указанного</w:t>
      </w:r>
      <w:proofErr w:type="gramEnd"/>
      <w:r>
        <w:rPr>
          <w:rFonts w:ascii="Arial" w:eastAsiaTheme="minorHAnsi" w:hAnsi="Arial" w:cs="Arial"/>
          <w:lang w:eastAsia="en-US"/>
        </w:rPr>
        <w:t xml:space="preserve"> в лоте №</w:t>
      </w:r>
      <w:r>
        <w:rPr>
          <w:rFonts w:ascii="Arial" w:eastAsiaTheme="minorHAnsi" w:hAnsi="Arial" w:cs="Arial"/>
          <w:lang w:eastAsia="en-US"/>
        </w:rPr>
        <w:tab/>
        <w:t>,</w:t>
      </w:r>
    </w:p>
    <w:p w:rsidR="004D452E" w:rsidRDefault="004D452E" w:rsidP="004D452E">
      <w:pPr>
        <w:widowControl w:val="0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который</w:t>
      </w:r>
      <w:proofErr w:type="gramEnd"/>
      <w:r>
        <w:rPr>
          <w:rFonts w:ascii="Arial" w:eastAsiaTheme="minorHAnsi" w:hAnsi="Arial" w:cs="Arial"/>
          <w:lang w:eastAsia="en-US"/>
        </w:rPr>
        <w:t xml:space="preserve"> состоится «</w:t>
      </w:r>
      <w:r>
        <w:rPr>
          <w:rFonts w:ascii="Arial" w:eastAsiaTheme="minorHAnsi" w:hAnsi="Arial" w:cs="Arial"/>
          <w:lang w:eastAsia="en-US"/>
        </w:rPr>
        <w:tab/>
        <w:t>»</w:t>
      </w:r>
      <w:r>
        <w:rPr>
          <w:rFonts w:ascii="Arial" w:eastAsiaTheme="minorHAnsi" w:hAnsi="Arial" w:cs="Arial"/>
          <w:lang w:eastAsia="en-US"/>
        </w:rPr>
        <w:tab/>
        <w:t>__________</w:t>
      </w:r>
      <w:r>
        <w:rPr>
          <w:rFonts w:ascii="Arial" w:eastAsiaTheme="minorHAnsi" w:hAnsi="Arial" w:cs="Arial"/>
          <w:lang w:eastAsia="en-US"/>
        </w:rPr>
        <w:tab/>
        <w:t>20</w:t>
      </w:r>
      <w:r>
        <w:rPr>
          <w:rFonts w:ascii="Arial" w:eastAsiaTheme="minorHAnsi" w:hAnsi="Arial" w:cs="Arial"/>
          <w:lang w:eastAsia="en-US"/>
        </w:rPr>
        <w:tab/>
        <w:t>г. на электронной площадке</w:t>
      </w:r>
    </w:p>
    <w:p w:rsidR="004D452E" w:rsidRDefault="004D452E" w:rsidP="004D452E">
      <w:pPr>
        <w:widowControl w:val="0"/>
        <w:spacing w:after="149" w:line="210" w:lineRule="exact"/>
        <w:ind w:left="20"/>
        <w:jc w:val="center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на условиях, указанных в Извещении о проведении открытого аукциона в электронной форме.</w:t>
      </w:r>
    </w:p>
    <w:p w:rsidR="004D452E" w:rsidRDefault="004D452E" w:rsidP="004D452E">
      <w:pPr>
        <w:widowControl w:val="0"/>
        <w:spacing w:line="259" w:lineRule="exact"/>
        <w:ind w:left="20" w:firstLine="6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4D452E" w:rsidRDefault="004D452E" w:rsidP="004D452E">
      <w:pPr>
        <w:widowControl w:val="0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Уведомлен</w:t>
      </w:r>
      <w:proofErr w:type="gramEnd"/>
      <w:r>
        <w:rPr>
          <w:rFonts w:ascii="Arial" w:eastAsiaTheme="minorHAnsi" w:hAnsi="Arial" w:cs="Arial"/>
          <w:lang w:eastAsia="en-US"/>
        </w:rPr>
        <w:t xml:space="preserve">, что направление настоящей заявки в электронной форме является согласием на блокирование денежных средств, находящихся на счете заявителя, </w:t>
      </w:r>
      <w:r>
        <w:rPr>
          <w:rFonts w:ascii="Arial" w:eastAsiaTheme="minorHAnsi" w:hAnsi="Arial" w:cs="Arial"/>
          <w:lang w:eastAsia="en-US"/>
        </w:rPr>
        <w:lastRenderedPageBreak/>
        <w:t>открытом для проведения операций по обеспечению участия в открытом аукционе в электронной форме.</w:t>
      </w:r>
    </w:p>
    <w:p w:rsidR="004D452E" w:rsidRDefault="004D452E" w:rsidP="004D452E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Подтверждает достоверность представленной информации.</w:t>
      </w:r>
    </w:p>
    <w:p w:rsidR="004D452E" w:rsidRDefault="004D452E" w:rsidP="004D452E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Перечень прилагаемых документов.</w:t>
      </w:r>
    </w:p>
    <w:p w:rsidR="004D452E" w:rsidRDefault="004D452E" w:rsidP="004D452E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lang w:eastAsia="en-US"/>
        </w:rPr>
      </w:pP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____________________________________ _______________</w:t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(Ф.И.О. заявителя)</w:t>
      </w:r>
      <w:r>
        <w:rPr>
          <w:rFonts w:ascii="Arial" w:eastAsiaTheme="minorHAnsi" w:hAnsi="Arial" w:cs="Arial"/>
          <w:color w:val="000000"/>
          <w:lang w:eastAsia="en-US"/>
        </w:rPr>
        <w:tab/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lang w:eastAsia="en-US"/>
        </w:rPr>
        <w:t xml:space="preserve">(должность </w:t>
      </w:r>
      <w:r>
        <w:rPr>
          <w:rFonts w:ascii="Arial" w:eastAsiaTheme="minorHAnsi" w:hAnsi="Arial" w:cs="Arial"/>
          <w:lang w:eastAsia="en-US"/>
        </w:rPr>
        <w:t xml:space="preserve">(при </w:t>
      </w:r>
      <w:r>
        <w:rPr>
          <w:rFonts w:ascii="Arial" w:eastAsiaTheme="minorHAnsi" w:hAnsi="Arial" w:cs="Arial"/>
          <w:color w:val="000000"/>
          <w:lang w:eastAsia="en-US"/>
        </w:rPr>
        <w:t>наличии)</w:t>
      </w:r>
      <w:proofErr w:type="gramEnd"/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(подпись)</w:t>
      </w:r>
      <w:r>
        <w:rPr>
          <w:rFonts w:ascii="Arial" w:eastAsiaTheme="minorHAnsi" w:hAnsi="Arial" w:cs="Arial"/>
          <w:color w:val="000000"/>
          <w:lang w:eastAsia="en-US"/>
        </w:rPr>
        <w:tab/>
        <w:t xml:space="preserve"> (расшифровка подписи)</w:t>
      </w: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lang w:eastAsia="en-US"/>
        </w:rPr>
        <w:t>(дата, печать (при наличии печати)</w:t>
      </w:r>
      <w:bookmarkEnd w:id="4"/>
      <w:bookmarkEnd w:id="5"/>
      <w:bookmarkEnd w:id="6"/>
      <w:proofErr w:type="gramEnd"/>
    </w:p>
    <w:p w:rsidR="004D452E" w:rsidRDefault="004D452E" w:rsidP="004D452E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D452E" w:rsidRDefault="004D452E" w:rsidP="004D452E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</w:t>
      </w:r>
      <w:r>
        <w:rPr>
          <w:rFonts w:ascii="Arial" w:eastAsiaTheme="minorHAnsi" w:hAnsi="Arial" w:cs="Arial"/>
          <w:lang w:eastAsia="en-US"/>
        </w:rPr>
        <w:t xml:space="preserve">Приложение № 3 </w:t>
      </w:r>
    </w:p>
    <w:p w:rsidR="004D452E" w:rsidRDefault="004D452E" w:rsidP="004D452E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к Извещению о проведении открытого аукциона в электронной форме</w:t>
      </w:r>
    </w:p>
    <w:p w:rsidR="004D452E" w:rsidRDefault="004D452E" w:rsidP="004D452E">
      <w:pPr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lang w:val="x-none" w:eastAsia="x-none"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b/>
          <w:bCs/>
          <w:lang w:val="x-none" w:eastAsia="x-none" w:bidi="my-MM"/>
        </w:rPr>
        <w:t xml:space="preserve"> Договор № </w:t>
      </w:r>
    </w:p>
    <w:p w:rsidR="004D452E" w:rsidRDefault="004D452E" w:rsidP="004D452E">
      <w:pPr>
        <w:jc w:val="center"/>
        <w:rPr>
          <w:rFonts w:ascii="Arial" w:hAnsi="Arial" w:cs="Arial"/>
          <w:b/>
          <w:lang w:val="x-none" w:eastAsia="x-none" w:bidi="my-MM"/>
        </w:rPr>
      </w:pPr>
      <w:bookmarkStart w:id="7" w:name="OLE_LINK59"/>
      <w:bookmarkStart w:id="8" w:name="OLE_LINK60"/>
      <w:bookmarkStart w:id="9" w:name="OLE_LINK61"/>
      <w:bookmarkStart w:id="10" w:name="OLE_LINK62"/>
      <w:r>
        <w:rPr>
          <w:rFonts w:ascii="Arial" w:hAnsi="Arial" w:cs="Arial"/>
          <w:b/>
          <w:lang w:eastAsia="x-none" w:bidi="my-MM"/>
        </w:rPr>
        <w:t xml:space="preserve">на </w:t>
      </w:r>
      <w:bookmarkStart w:id="11" w:name="OLE_LINK67"/>
      <w:bookmarkStart w:id="12" w:name="OLE_LINK66"/>
      <w:r>
        <w:rPr>
          <w:rFonts w:ascii="Arial" w:hAnsi="Arial" w:cs="Arial"/>
          <w:b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7"/>
      <w:bookmarkEnd w:id="8"/>
      <w:bookmarkEnd w:id="9"/>
      <w:bookmarkEnd w:id="10"/>
      <w:bookmarkEnd w:id="11"/>
      <w:bookmarkEnd w:id="12"/>
    </w:p>
    <w:p w:rsidR="004D452E" w:rsidRDefault="004D452E" w:rsidP="004D452E">
      <w:pPr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b/>
          <w:bCs/>
          <w:lang w:val="x-none" w:eastAsia="x-none"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b/>
          <w:bCs/>
          <w:lang w:val="x-none" w:eastAsia="x-none" w:bidi="my-MM"/>
        </w:rPr>
        <w:t> </w:t>
      </w:r>
    </w:p>
    <w:p w:rsidR="004D452E" w:rsidRDefault="004D452E" w:rsidP="004D452E">
      <w:pPr>
        <w:tabs>
          <w:tab w:val="left" w:pos="6379"/>
        </w:tabs>
        <w:jc w:val="both"/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lang w:eastAsia="x-none" w:bidi="my-MM"/>
        </w:rPr>
        <w:t xml:space="preserve">г. </w:t>
      </w:r>
      <w:r>
        <w:rPr>
          <w:rFonts w:ascii="Arial" w:hAnsi="Arial" w:cs="Arial"/>
          <w:lang w:val="x-none" w:eastAsia="x-none" w:bidi="my-MM"/>
        </w:rPr>
        <w:t>Люберцы                                 </w:t>
      </w:r>
      <w:r>
        <w:rPr>
          <w:rFonts w:ascii="Arial" w:hAnsi="Arial" w:cs="Arial"/>
          <w:lang w:eastAsia="x-none" w:bidi="my-MM"/>
        </w:rPr>
        <w:t xml:space="preserve">                                        </w:t>
      </w:r>
      <w:r>
        <w:rPr>
          <w:rFonts w:ascii="Arial" w:hAnsi="Arial" w:cs="Arial"/>
          <w:lang w:val="x-none" w:eastAsia="x-none" w:bidi="my-MM"/>
        </w:rPr>
        <w:t xml:space="preserve">  «__» ___________ </w:t>
      </w:r>
      <w:del w:id="13" w:author="Strelnikova" w:date="2019-11-29T11:15:00Z">
        <w:r>
          <w:rPr>
            <w:rFonts w:ascii="Arial" w:hAnsi="Arial" w:cs="Arial"/>
            <w:lang w:val="x-none" w:eastAsia="x-none" w:bidi="my-MM"/>
          </w:rPr>
          <w:delText xml:space="preserve"> </w:delText>
        </w:r>
      </w:del>
      <w:ins w:id="14" w:author="Strelnikova" w:date="2019-11-29T11:15:00Z">
        <w:r>
          <w:rPr>
            <w:rFonts w:ascii="Arial" w:hAnsi="Arial" w:cs="Arial"/>
            <w:lang w:val="x-none" w:eastAsia="x-none" w:bidi="my-MM"/>
          </w:rPr>
          <w:t>20</w:t>
        </w:r>
        <w:r>
          <w:rPr>
            <w:rFonts w:ascii="Arial" w:hAnsi="Arial" w:cs="Arial"/>
            <w:lang w:eastAsia="x-none" w:bidi="my-MM"/>
          </w:rPr>
          <w:t>__</w:t>
        </w:r>
        <w:r>
          <w:rPr>
            <w:rFonts w:ascii="Arial" w:hAnsi="Arial" w:cs="Arial"/>
            <w:lang w:val="x-none" w:eastAsia="x-none" w:bidi="my-MM"/>
          </w:rPr>
          <w:t xml:space="preserve"> </w:t>
        </w:r>
      </w:ins>
      <w:r>
        <w:rPr>
          <w:rFonts w:ascii="Arial" w:hAnsi="Arial" w:cs="Arial"/>
          <w:lang w:val="x-none" w:eastAsia="x-none" w:bidi="my-MM"/>
        </w:rPr>
        <w:t>г.</w:t>
      </w:r>
    </w:p>
    <w:p w:rsidR="004D452E" w:rsidRDefault="004D452E" w:rsidP="004D452E">
      <w:pPr>
        <w:tabs>
          <w:tab w:val="left" w:pos="7380"/>
        </w:tabs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lang w:val="x-none" w:eastAsia="x-none" w:bidi="my-MM"/>
        </w:rPr>
        <w:t>Московская область</w:t>
      </w:r>
    </w:p>
    <w:p w:rsidR="004D452E" w:rsidRDefault="004D452E" w:rsidP="004D452E">
      <w:pPr>
        <w:jc w:val="both"/>
        <w:rPr>
          <w:rFonts w:ascii="Arial" w:hAnsi="Arial" w:cs="Arial"/>
          <w:lang w:eastAsia="x-none" w:bidi="my-MM"/>
        </w:rPr>
      </w:pPr>
    </w:p>
    <w:p w:rsidR="004D452E" w:rsidRDefault="004D452E" w:rsidP="004D452E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lang w:eastAsia="en-US" w:bidi="my-MM"/>
        </w:rPr>
      </w:pPr>
      <w:r>
        <w:rPr>
          <w:rFonts w:ascii="Arial" w:eastAsiaTheme="minorHAnsi" w:hAnsi="Arial" w:cs="Arial"/>
          <w:lang w:val="x-none" w:eastAsia="x-none" w:bidi="my-MM"/>
        </w:rPr>
        <w:t> </w:t>
      </w:r>
      <w:r>
        <w:rPr>
          <w:rFonts w:ascii="Arial" w:eastAsiaTheme="minorHAnsi" w:hAnsi="Arial" w:cs="Arial"/>
          <w:lang w:eastAsia="en-US" w:bidi="my-MM"/>
        </w:rPr>
        <w:t> </w:t>
      </w:r>
    </w:p>
    <w:p w:rsidR="004D452E" w:rsidRDefault="004D452E" w:rsidP="004D452E">
      <w:pPr>
        <w:ind w:firstLine="567"/>
        <w:jc w:val="both"/>
        <w:rPr>
          <w:rFonts w:ascii="Arial" w:hAnsi="Arial" w:cs="Arial"/>
          <w:lang w:bidi="my-MM"/>
        </w:rPr>
      </w:pPr>
      <w:proofErr w:type="gramStart"/>
      <w:r>
        <w:rPr>
          <w:rFonts w:ascii="Arial" w:hAnsi="Arial" w:cs="Arial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>
        <w:rPr>
          <w:rFonts w:ascii="Arial" w:hAnsi="Arial" w:cs="Arial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1. Предмет Договора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к настоящему Договору.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lastRenderedPageBreak/>
        <w:t>2. Срок действия Договора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2.1. </w:t>
      </w:r>
      <w:proofErr w:type="gramStart"/>
      <w:r>
        <w:rPr>
          <w:rFonts w:ascii="Arial" w:hAnsi="Arial" w:cs="Arial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>
        <w:rPr>
          <w:rFonts w:ascii="Arial" w:hAnsi="Arial" w:cs="Arial"/>
          <w:lang w:bidi="my-MM"/>
        </w:rPr>
        <w:t xml:space="preserve"> рекламной конструкции – до полного их исполнения.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2.2. По окончании </w:t>
      </w:r>
      <w:proofErr w:type="gramStart"/>
      <w:r>
        <w:rPr>
          <w:rFonts w:ascii="Arial" w:hAnsi="Arial" w:cs="Arial"/>
          <w:lang w:bidi="my-MM"/>
        </w:rPr>
        <w:t>срока действия настоящего Договора обязательства Сторон</w:t>
      </w:r>
      <w:proofErr w:type="gramEnd"/>
      <w:r>
        <w:rPr>
          <w:rFonts w:ascii="Arial" w:hAnsi="Arial" w:cs="Arial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3. Оплата по договору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>
        <w:rPr>
          <w:rFonts w:ascii="Arial" w:hAnsi="Arial" w:cs="Arial"/>
        </w:rPr>
        <w:t xml:space="preserve"> Указанная п</w:t>
      </w:r>
      <w:r>
        <w:rPr>
          <w:rFonts w:ascii="Arial" w:hAnsi="Arial" w:cs="Arial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</w:t>
      </w:r>
      <w:ins w:id="15" w:author="Strelnikova" w:date="2019-11-29T11:28:00Z">
        <w:r>
          <w:rPr>
            <w:rFonts w:ascii="Arial" w:hAnsi="Arial" w:cs="Arial"/>
            <w:lang w:bidi="my-MM"/>
          </w:rPr>
          <w:t>корректируется</w:t>
        </w:r>
      </w:ins>
      <w:r>
        <w:rPr>
          <w:rFonts w:ascii="Arial" w:hAnsi="Arial" w:cs="Arial"/>
          <w:lang w:bidi="my-MM"/>
        </w:rPr>
        <w:t xml:space="preserve">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>
        <w:rPr>
          <w:rFonts w:ascii="Arial" w:hAnsi="Arial" w:cs="Arial"/>
          <w:lang w:bidi="my-MM"/>
        </w:rPr>
        <w:t>с даты вступления</w:t>
      </w:r>
      <w:proofErr w:type="gramEnd"/>
      <w:r>
        <w:rPr>
          <w:rFonts w:ascii="Arial" w:hAnsi="Arial" w:cs="Arial"/>
          <w:lang w:bidi="my-MM"/>
        </w:rPr>
        <w:t xml:space="preserve"> настоящего Договора в силу.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>
        <w:rPr>
          <w:rFonts w:ascii="Arial" w:hAnsi="Arial" w:cs="Arial"/>
          <w:lang w:bidi="my-MM"/>
        </w:rPr>
        <w:t>с даты вступления</w:t>
      </w:r>
      <w:proofErr w:type="gramEnd"/>
      <w:r>
        <w:rPr>
          <w:rFonts w:ascii="Arial" w:hAnsi="Arial" w:cs="Arial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3.5. Условия расчетов за период размещения рекламы на основании </w:t>
      </w:r>
      <w:proofErr w:type="spellStart"/>
      <w:r>
        <w:rPr>
          <w:rFonts w:ascii="Arial" w:hAnsi="Arial" w:cs="Arial"/>
          <w:lang w:bidi="my-MM"/>
        </w:rPr>
        <w:t>пп</w:t>
      </w:r>
      <w:proofErr w:type="spellEnd"/>
      <w:r>
        <w:rPr>
          <w:rFonts w:ascii="Arial" w:hAnsi="Arial" w:cs="Arial"/>
          <w:lang w:bidi="my-MM"/>
        </w:rPr>
        <w:t>. 4.4.7. и 4.4.8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3.6. Оплата производится по реквизитам, указанным ниже:</w:t>
      </w:r>
    </w:p>
    <w:p w:rsidR="004D452E" w:rsidRDefault="004D452E" w:rsidP="004D452E">
      <w:pPr>
        <w:jc w:val="both"/>
        <w:rPr>
          <w:rFonts w:ascii="Arial" w:hAnsi="Arial" w:cs="Arial"/>
          <w:u w:val="single"/>
          <w:lang w:bidi="my-MM"/>
        </w:rPr>
      </w:pPr>
      <w:r>
        <w:rPr>
          <w:rFonts w:ascii="Arial" w:hAnsi="Arial" w:cs="Arial"/>
          <w:u w:val="single"/>
          <w:lang w:bidi="my-MM"/>
        </w:rPr>
        <w:t>Получатель: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</w:t>
      </w:r>
      <w:r>
        <w:rPr>
          <w:rFonts w:ascii="Arial" w:hAnsi="Arial" w:cs="Arial"/>
          <w:lang w:bidi="my-MM"/>
        </w:rPr>
        <w:lastRenderedPageBreak/>
        <w:t xml:space="preserve">ГУ Банка России по ЦФО, </w:t>
      </w:r>
      <w:proofErr w:type="gramStart"/>
      <w:r>
        <w:rPr>
          <w:rFonts w:ascii="Arial" w:hAnsi="Arial" w:cs="Arial"/>
          <w:lang w:bidi="my-MM"/>
        </w:rPr>
        <w:t>Р</w:t>
      </w:r>
      <w:proofErr w:type="gramEnd"/>
      <w:r>
        <w:rPr>
          <w:rFonts w:ascii="Arial" w:hAnsi="Arial" w:cs="Arial"/>
          <w:lang w:bidi="my-MM"/>
        </w:rPr>
        <w:t>/с 40101810845250010102, БИК 044525000, ОКТМО:</w:t>
      </w:r>
      <w:r>
        <w:rPr>
          <w:rFonts w:ascii="Arial" w:hAnsi="Arial" w:cs="Arial"/>
          <w:b/>
          <w:lang w:bidi="my-MM"/>
        </w:rPr>
        <w:t xml:space="preserve"> </w:t>
      </w:r>
      <w:r>
        <w:rPr>
          <w:rFonts w:ascii="Arial" w:hAnsi="Arial" w:cs="Arial"/>
          <w:lang w:bidi="my-MM"/>
        </w:rPr>
        <w:t>46748000 КБК 00111109044040001120 (</w:t>
      </w:r>
      <w:r>
        <w:rPr>
          <w:rFonts w:ascii="Arial" w:hAnsi="Arial" w:cs="Arial"/>
          <w:b/>
          <w:lang w:bidi="my-MM"/>
        </w:rPr>
        <w:t>перед оплатой необходимо уточнять значения у Администрации</w:t>
      </w:r>
      <w:r>
        <w:rPr>
          <w:rFonts w:ascii="Arial" w:hAnsi="Arial" w:cs="Arial"/>
          <w:lang w:bidi="my-MM"/>
        </w:rPr>
        <w:t>),</w:t>
      </w:r>
    </w:p>
    <w:p w:rsidR="004D452E" w:rsidRDefault="004D452E" w:rsidP="004D452E">
      <w:pPr>
        <w:jc w:val="both"/>
        <w:rPr>
          <w:rFonts w:ascii="Arial" w:hAnsi="Arial" w:cs="Arial"/>
          <w:u w:val="single"/>
          <w:lang w:bidi="my-MM"/>
        </w:rPr>
      </w:pPr>
      <w:r>
        <w:rPr>
          <w:rFonts w:ascii="Arial" w:hAnsi="Arial" w:cs="Arial"/>
          <w:u w:val="single"/>
          <w:lang w:bidi="my-MM"/>
        </w:rPr>
        <w:t>назначение платежа: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- договор на установку и эксплуатацию рекламных конструкций (единовременный платеж)</w:t>
      </w:r>
    </w:p>
    <w:p w:rsidR="004D452E" w:rsidRDefault="004D452E" w:rsidP="004D452E">
      <w:pPr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4D452E" w:rsidRDefault="004D452E" w:rsidP="004D452E">
      <w:pPr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4. Права и обязанности сторон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</w:t>
      </w:r>
      <w:ins w:id="16" w:author="Strelnikova" w:date="2019-11-29T11:33:00Z">
        <w:r>
          <w:rPr>
            <w:rFonts w:ascii="Arial" w:hAnsi="Arial" w:cs="Arial"/>
            <w:lang w:bidi="my-MM"/>
          </w:rPr>
          <w:t xml:space="preserve"> </w:t>
        </w:r>
      </w:ins>
      <w:r>
        <w:rPr>
          <w:rFonts w:ascii="Arial" w:hAnsi="Arial" w:cs="Arial"/>
          <w:lang w:bidi="my-MM"/>
        </w:rPr>
        <w:t xml:space="preserve">1 к настоящему Договору.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4.2. </w:t>
      </w:r>
      <w:proofErr w:type="gramStart"/>
      <w:r>
        <w:rPr>
          <w:rFonts w:ascii="Arial" w:hAnsi="Arial" w:cs="Arial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к настоящему Договору, и соблюдением им требований нормативных правовых актов при таком использовании.</w:t>
      </w:r>
      <w:proofErr w:type="gramEnd"/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 Владелец рекламной конструкции обязуется: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4.3.1</w:t>
      </w:r>
      <w:proofErr w:type="gramStart"/>
      <w:r>
        <w:rPr>
          <w:rFonts w:ascii="Arial" w:hAnsi="Arial" w:cs="Arial"/>
          <w:lang w:bidi="my-MM"/>
        </w:rPr>
        <w:t xml:space="preserve"> П</w:t>
      </w:r>
      <w:proofErr w:type="gramEnd"/>
      <w:r>
        <w:rPr>
          <w:rFonts w:ascii="Arial" w:hAnsi="Arial" w:cs="Arial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4.3.2.</w:t>
      </w:r>
      <w:ins w:id="17" w:author="Strelnikova" w:date="2019-11-29T11:34:00Z">
        <w:r>
          <w:rPr>
            <w:rFonts w:ascii="Arial" w:hAnsi="Arial" w:cs="Arial"/>
            <w:lang w:bidi="my-MM"/>
          </w:rPr>
          <w:t> </w:t>
        </w:r>
      </w:ins>
      <w:del w:id="18" w:author="Strelnikova" w:date="2019-11-29T11:34:00Z">
        <w:r>
          <w:rPr>
            <w:rFonts w:ascii="Arial" w:hAnsi="Arial" w:cs="Arial"/>
            <w:lang w:bidi="my-MM"/>
          </w:rPr>
          <w:delText xml:space="preserve"> </w:delText>
        </w:r>
      </w:del>
      <w:r>
        <w:rPr>
          <w:rFonts w:ascii="Arial" w:hAnsi="Arial" w:cs="Arial"/>
          <w:lang w:bidi="my-MM"/>
        </w:rPr>
        <w:t xml:space="preserve">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4.3.3.</w:t>
      </w:r>
      <w:ins w:id="19" w:author="Strelnikova" w:date="2019-11-29T11:34:00Z">
        <w:r>
          <w:rPr>
            <w:rFonts w:ascii="Arial" w:hAnsi="Arial" w:cs="Arial"/>
            <w:lang w:bidi="my-MM"/>
          </w:rPr>
          <w:t> </w:t>
        </w:r>
      </w:ins>
      <w:r>
        <w:rPr>
          <w:rFonts w:ascii="Arial" w:hAnsi="Arial" w:cs="Arial"/>
          <w:lang w:bidi="my-MM"/>
        </w:rPr>
        <w:t>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4.3.5.</w:t>
      </w:r>
      <w:ins w:id="20" w:author="Strelnikova" w:date="2019-11-29T11:35:00Z">
        <w:r>
          <w:rPr>
            <w:rFonts w:ascii="Arial" w:hAnsi="Arial" w:cs="Arial"/>
            <w:lang w:bidi="my-MM"/>
          </w:rPr>
          <w:t> </w:t>
        </w:r>
      </w:ins>
      <w:del w:id="21" w:author="Strelnikova" w:date="2019-11-29T11:35:00Z">
        <w:r>
          <w:rPr>
            <w:rFonts w:ascii="Arial" w:hAnsi="Arial" w:cs="Arial"/>
            <w:lang w:bidi="my-MM"/>
          </w:rPr>
          <w:delText xml:space="preserve"> </w:delText>
        </w:r>
      </w:del>
      <w:r>
        <w:rPr>
          <w:rFonts w:ascii="Arial" w:hAnsi="Arial" w:cs="Arial"/>
          <w:lang w:bidi="my-MM"/>
        </w:rPr>
        <w:t xml:space="preserve">Своевременно производить оплату в соответствии с условиями настоящего Договора.      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4.3.6. В течение 5 (пяти) банковских дней </w:t>
      </w:r>
      <w:proofErr w:type="gramStart"/>
      <w:r>
        <w:rPr>
          <w:rFonts w:ascii="Arial" w:hAnsi="Arial" w:cs="Arial"/>
          <w:lang w:bidi="my-MM"/>
        </w:rPr>
        <w:t>с даты получения</w:t>
      </w:r>
      <w:proofErr w:type="gramEnd"/>
      <w:r>
        <w:rPr>
          <w:rFonts w:ascii="Arial" w:hAnsi="Arial" w:cs="Arial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</w:t>
      </w:r>
      <w:r>
        <w:rPr>
          <w:rFonts w:ascii="Arial" w:hAnsi="Arial" w:cs="Arial"/>
          <w:lang w:bidi="my-MM"/>
        </w:rPr>
        <w:lastRenderedPageBreak/>
        <w:t xml:space="preserve">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>
        <w:rPr>
          <w:rFonts w:ascii="Arial" w:hAnsi="Arial" w:cs="Arial"/>
          <w:lang w:bidi="my-MM"/>
        </w:rPr>
        <w:t>с даты наступления</w:t>
      </w:r>
      <w:proofErr w:type="gramEnd"/>
      <w:r>
        <w:rPr>
          <w:rFonts w:ascii="Arial" w:hAnsi="Arial" w:cs="Arial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4.3.8. Размещать на рекламных конструкциях, указанных в приложении №1 к настоящему Договору, </w:t>
      </w:r>
      <w:r>
        <w:rPr>
          <w:rFonts w:ascii="Arial" w:eastAsia="Arial Unicode MS" w:hAnsi="Arial" w:cs="Arial"/>
          <w:color w:val="000000"/>
          <w:lang w:bidi="my-MM"/>
        </w:rPr>
        <w:t xml:space="preserve">социальную рекламу и рекламу, </w:t>
      </w:r>
      <w:r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lang w:bidi="my-MM"/>
        </w:rPr>
        <w:t>.</w:t>
      </w:r>
      <w:r>
        <w:rPr>
          <w:rFonts w:ascii="Arial" w:hAnsi="Arial" w:cs="Arial"/>
          <w:lang w:bidi="my-MM"/>
        </w:rPr>
        <w:t xml:space="preserve"> </w:t>
      </w:r>
      <w:r>
        <w:rPr>
          <w:rFonts w:ascii="Arial" w:hAnsi="Arial" w:cs="Arial"/>
          <w:color w:val="00000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eastAsia="Arial Unicode MS" w:hAnsi="Arial" w:cs="Arial"/>
          <w:color w:val="000000"/>
          <w:lang w:bidi="my-MM"/>
        </w:rPr>
        <w:t xml:space="preserve">4.3.9. </w:t>
      </w:r>
      <w:r>
        <w:rPr>
          <w:rFonts w:ascii="Arial" w:hAnsi="Arial" w:cs="Arial"/>
          <w:lang w:bidi="my-MM"/>
        </w:rPr>
        <w:t>Осуществлять размещение</w:t>
      </w:r>
      <w:r>
        <w:rPr>
          <w:rFonts w:ascii="Arial" w:eastAsia="Arial Unicode MS" w:hAnsi="Arial" w:cs="Arial"/>
          <w:color w:val="000000"/>
          <w:lang w:bidi="my-MM"/>
        </w:rPr>
        <w:t xml:space="preserve"> социальной рекламы и рекламы, </w:t>
      </w:r>
      <w:r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lang w:bidi="my-MM"/>
        </w:rPr>
        <w:t xml:space="preserve"> в соответствии со статьей 10 </w:t>
      </w:r>
      <w:r>
        <w:rPr>
          <w:rFonts w:ascii="Arial" w:hAnsi="Arial" w:cs="Arial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>
        <w:rPr>
          <w:rFonts w:ascii="Arial" w:eastAsia="Arial Unicode MS" w:hAnsi="Arial" w:cs="Arial"/>
          <w:color w:val="000000"/>
          <w:lang w:bidi="my-MM"/>
        </w:rPr>
        <w:t>.</w:t>
      </w:r>
      <w:r>
        <w:rPr>
          <w:rFonts w:ascii="Arial" w:hAnsi="Arial" w:cs="Arial"/>
          <w:lang w:bidi="my-MM"/>
        </w:rPr>
        <w:t xml:space="preserve">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5. Ответственность сторон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tabs>
          <w:tab w:val="num" w:pos="1209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4D452E" w:rsidRDefault="004D452E" w:rsidP="004D452E">
      <w:pPr>
        <w:tabs>
          <w:tab w:val="num" w:pos="12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4D452E" w:rsidRDefault="004D452E" w:rsidP="004D452E">
      <w:pPr>
        <w:tabs>
          <w:tab w:val="num" w:pos="12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6. Порядок изменения, прекращения  и расторжения Договора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6.1. Настоящий Договор </w:t>
      </w:r>
      <w:proofErr w:type="gramStart"/>
      <w:r>
        <w:rPr>
          <w:rFonts w:ascii="Arial" w:hAnsi="Arial" w:cs="Arial"/>
          <w:lang w:bidi="my-MM"/>
        </w:rPr>
        <w:t>может быть досрочно расторгнут</w:t>
      </w:r>
      <w:proofErr w:type="gramEnd"/>
      <w:r>
        <w:rPr>
          <w:rFonts w:ascii="Arial" w:hAnsi="Arial" w:cs="Arial"/>
          <w:lang w:bidi="my-MM"/>
        </w:rPr>
        <w:t xml:space="preserve"> или изменен по взаимному соглашению сторон. Настоящий </w:t>
      </w:r>
      <w:proofErr w:type="gramStart"/>
      <w:r>
        <w:rPr>
          <w:rFonts w:ascii="Arial" w:hAnsi="Arial" w:cs="Arial"/>
          <w:lang w:bidi="my-MM"/>
        </w:rPr>
        <w:t>Договор</w:t>
      </w:r>
      <w:proofErr w:type="gramEnd"/>
      <w:r>
        <w:rPr>
          <w:rFonts w:ascii="Arial" w:hAnsi="Arial" w:cs="Arial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>
        <w:rPr>
          <w:rFonts w:ascii="Arial" w:hAnsi="Arial" w:cs="Arial"/>
          <w:lang w:bidi="my-MM"/>
        </w:rPr>
        <w:t>пп</w:t>
      </w:r>
      <w:proofErr w:type="spellEnd"/>
      <w:r>
        <w:rPr>
          <w:rFonts w:ascii="Arial" w:hAnsi="Arial" w:cs="Arial"/>
          <w:lang w:bidi="my-MM"/>
        </w:rPr>
        <w:t>. 4.3.7, 4.3.8. и 4.3.9. настоящего Договора.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lastRenderedPageBreak/>
        <w:t xml:space="preserve"> 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7. Порядок разрешения споров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8. Форс-мажорные обстоятельства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8.4. </w:t>
      </w:r>
      <w:proofErr w:type="gramStart"/>
      <w:r>
        <w:rPr>
          <w:rFonts w:ascii="Arial" w:hAnsi="Arial" w:cs="Arial"/>
          <w:lang w:bidi="my-MM"/>
        </w:rPr>
        <w:t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9. Прочие условия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9.3.Приложение № 1 является неотъемлемой частью настоящего Договора</w:t>
      </w: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</w:p>
    <w:p w:rsidR="004D452E" w:rsidRDefault="004D452E" w:rsidP="004D452E">
      <w:pPr>
        <w:jc w:val="both"/>
        <w:rPr>
          <w:rFonts w:ascii="Arial" w:hAnsi="Arial" w:cs="Arial"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b/>
          <w:bCs/>
          <w:lang w:bidi="my-MM"/>
        </w:rPr>
      </w:pPr>
      <w:r>
        <w:rPr>
          <w:rFonts w:ascii="Arial" w:hAnsi="Arial" w:cs="Arial"/>
          <w:b/>
          <w:bCs/>
          <w:lang w:bidi="my-MM"/>
        </w:rPr>
        <w:t>10. Адреса, банковские реквизиты и подписи Сторон</w:t>
      </w:r>
    </w:p>
    <w:p w:rsidR="004D452E" w:rsidRDefault="004D452E" w:rsidP="004D452E">
      <w:pPr>
        <w:jc w:val="both"/>
        <w:rPr>
          <w:rFonts w:ascii="Arial" w:hAnsi="Arial" w:cs="Arial"/>
          <w:b/>
          <w:bCs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 xml:space="preserve">140000,Московская область, </w:t>
            </w:r>
          </w:p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lastRenderedPageBreak/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-</w:t>
            </w:r>
          </w:p>
        </w:tc>
      </w:tr>
    </w:tbl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Подписи сторон:</w:t>
      </w:r>
      <w:bookmarkStart w:id="22" w:name="_GoBack"/>
      <w:bookmarkEnd w:id="22"/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4D452E" w:rsidTr="004D452E">
        <w:tc>
          <w:tcPr>
            <w:tcW w:w="4111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Администрация:</w:t>
            </w:r>
          </w:p>
        </w:tc>
        <w:tc>
          <w:tcPr>
            <w:tcW w:w="4536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Владелец рекламной конструкции:</w:t>
            </w:r>
          </w:p>
        </w:tc>
      </w:tr>
      <w:tr w:rsidR="004D452E" w:rsidTr="004D452E">
        <w:trPr>
          <w:trHeight w:val="1249"/>
        </w:trPr>
        <w:tc>
          <w:tcPr>
            <w:tcW w:w="4111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М.П.</w:t>
            </w:r>
          </w:p>
        </w:tc>
        <w:tc>
          <w:tcPr>
            <w:tcW w:w="4536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М.П.</w:t>
            </w:r>
          </w:p>
        </w:tc>
      </w:tr>
    </w:tbl>
    <w:p w:rsidR="004D452E" w:rsidRDefault="004D452E" w:rsidP="004D452E">
      <w:pPr>
        <w:ind w:left="-142"/>
        <w:jc w:val="center"/>
        <w:rPr>
          <w:rFonts w:ascii="Arial" w:hAnsi="Arial" w:cs="Arial"/>
          <w:b/>
        </w:rPr>
      </w:pPr>
    </w:p>
    <w:p w:rsidR="004D452E" w:rsidRDefault="004D452E" w:rsidP="004D452E">
      <w:pPr>
        <w:ind w:left="-142"/>
        <w:jc w:val="center"/>
        <w:rPr>
          <w:rFonts w:ascii="Arial" w:hAnsi="Arial" w:cs="Arial"/>
          <w:b/>
        </w:rPr>
      </w:pPr>
    </w:p>
    <w:p w:rsidR="004D452E" w:rsidRDefault="004D452E" w:rsidP="004D452E">
      <w:pPr>
        <w:ind w:left="-142"/>
        <w:jc w:val="center"/>
        <w:rPr>
          <w:rFonts w:ascii="Arial" w:hAnsi="Arial" w:cs="Arial"/>
          <w:b/>
        </w:rPr>
      </w:pPr>
    </w:p>
    <w:p w:rsidR="004D452E" w:rsidRDefault="004D452E" w:rsidP="004D452E">
      <w:pPr>
        <w:ind w:left="-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№ 1</w:t>
      </w:r>
    </w:p>
    <w:p w:rsidR="004D452E" w:rsidRDefault="004D452E" w:rsidP="004D452E">
      <w:pPr>
        <w:spacing w:line="276" w:lineRule="auto"/>
        <w:ind w:left="709"/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4D452E" w:rsidRDefault="004D452E" w:rsidP="004D452E">
      <w:pPr>
        <w:spacing w:line="276" w:lineRule="auto"/>
        <w:jc w:val="center"/>
        <w:rPr>
          <w:rFonts w:ascii="Arial" w:hAnsi="Arial" w:cs="Arial"/>
          <w:b/>
          <w:lang w:bidi="my-MM"/>
        </w:rPr>
      </w:pPr>
      <w:r>
        <w:rPr>
          <w:rFonts w:ascii="Arial" w:hAnsi="Arial" w:cs="Arial"/>
          <w:b/>
          <w:lang w:bidi="my-MM"/>
        </w:rPr>
        <w:t xml:space="preserve">№___  </w:t>
      </w:r>
      <w:r>
        <w:rPr>
          <w:rFonts w:ascii="Arial" w:hAnsi="Arial" w:cs="Arial"/>
          <w:lang w:bidi="my-MM"/>
        </w:rPr>
        <w:t xml:space="preserve">от  </w:t>
      </w:r>
      <w:r>
        <w:rPr>
          <w:rFonts w:ascii="Arial" w:hAnsi="Arial" w:cs="Arial"/>
          <w:b/>
          <w:lang w:bidi="my-MM"/>
        </w:rPr>
        <w:t>«___»_______________________</w:t>
      </w:r>
    </w:p>
    <w:p w:rsidR="004D452E" w:rsidRDefault="004D452E" w:rsidP="004D452E">
      <w:pPr>
        <w:spacing w:line="276" w:lineRule="auto"/>
        <w:jc w:val="center"/>
        <w:rPr>
          <w:rFonts w:ascii="Arial" w:hAnsi="Arial" w:cs="Arial"/>
          <w:b/>
          <w:lang w:bidi="my-MM"/>
        </w:rPr>
      </w:pPr>
    </w:p>
    <w:p w:rsidR="004D452E" w:rsidRDefault="004D452E" w:rsidP="004D452E">
      <w:pPr>
        <w:ind w:left="284" w:right="-1" w:firstLine="284"/>
        <w:jc w:val="both"/>
        <w:rPr>
          <w:rFonts w:ascii="Arial" w:hAnsi="Arial" w:cs="Arial"/>
        </w:rPr>
      </w:pPr>
    </w:p>
    <w:p w:rsidR="004D452E" w:rsidRDefault="004D452E" w:rsidP="004D452E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 1. Размер платы за право заключения настоящего Договора (</w:t>
      </w:r>
      <w:proofErr w:type="spellStart"/>
      <w:r>
        <w:rPr>
          <w:rFonts w:ascii="Arial" w:hAnsi="Arial" w:cs="Arial"/>
        </w:rPr>
        <w:t>единоразовый</w:t>
      </w:r>
      <w:proofErr w:type="spellEnd"/>
      <w:r>
        <w:rPr>
          <w:rFonts w:ascii="Arial" w:hAnsi="Arial" w:cs="Arial"/>
        </w:rPr>
        <w:t xml:space="preserve"> платеж) в размере</w:t>
      </w:r>
      <w:proofErr w:type="gramStart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_____________ </w:t>
      </w:r>
      <w:r>
        <w:rPr>
          <w:rFonts w:ascii="Arial" w:hAnsi="Arial" w:cs="Arial"/>
        </w:rPr>
        <w:t xml:space="preserve">(_____________________________) </w:t>
      </w:r>
      <w:proofErr w:type="gramEnd"/>
      <w:r>
        <w:rPr>
          <w:rFonts w:ascii="Arial" w:hAnsi="Arial" w:cs="Arial"/>
        </w:rPr>
        <w:t xml:space="preserve">рублей __ копеек, за вычетом ранее внесенного задатка в размере </w:t>
      </w:r>
      <w:r>
        <w:rPr>
          <w:rFonts w:ascii="Arial" w:hAnsi="Arial" w:cs="Arial"/>
          <w:b/>
          <w:color w:val="000000"/>
        </w:rPr>
        <w:t>_____________</w:t>
      </w:r>
      <w:r>
        <w:rPr>
          <w:rFonts w:ascii="Arial" w:hAnsi="Arial" w:cs="Arial"/>
          <w:color w:val="000000"/>
        </w:rPr>
        <w:t>(______________________) рублей 00 копеек</w:t>
      </w:r>
      <w:r>
        <w:rPr>
          <w:rFonts w:ascii="Arial" w:hAnsi="Arial" w:cs="Arial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4D452E" w:rsidRDefault="004D452E" w:rsidP="004D452E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Размер платы за установку и эксплуатацию </w:t>
      </w:r>
      <w:proofErr w:type="gramStart"/>
      <w:r>
        <w:rPr>
          <w:rFonts w:ascii="Arial" w:hAnsi="Arial" w:cs="Arial"/>
        </w:rPr>
        <w:t>по Договору на период с _________________ до ________________в соответствии</w:t>
      </w:r>
      <w:proofErr w:type="gramEnd"/>
      <w:r>
        <w:rPr>
          <w:rFonts w:ascii="Arial" w:hAnsi="Arial" w:cs="Arial"/>
        </w:rPr>
        <w:t xml:space="preserve"> с графиком платежей настоящего Приложения №1  составляет</w:t>
      </w:r>
      <w:r>
        <w:rPr>
          <w:rFonts w:ascii="Arial" w:hAnsi="Arial" w:cs="Arial"/>
          <w:color w:val="000000"/>
          <w:lang w:eastAsia="en-US"/>
        </w:rPr>
        <w:t xml:space="preserve"> __________________(_____________________________</w:t>
      </w:r>
      <w:r>
        <w:rPr>
          <w:rFonts w:ascii="Arial" w:hAnsi="Arial" w:cs="Arial"/>
        </w:rPr>
        <w:t>) рубля __ копеек.</w:t>
      </w:r>
    </w:p>
    <w:p w:rsidR="004D452E" w:rsidRDefault="004D452E" w:rsidP="004D452E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4D452E" w:rsidRDefault="004D452E" w:rsidP="004D452E">
      <w:pPr>
        <w:tabs>
          <w:tab w:val="left" w:pos="1665"/>
        </w:tabs>
        <w:ind w:left="284" w:firstLine="284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Получатель:</w:t>
      </w:r>
      <w:r>
        <w:rPr>
          <w:rFonts w:ascii="Arial" w:hAnsi="Arial" w:cs="Arial"/>
        </w:rPr>
        <w:t xml:space="preserve"> 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lang w:bidi="my-MM"/>
        </w:rPr>
        <w:t>Р</w:t>
      </w:r>
      <w:proofErr w:type="gramEnd"/>
      <w:r>
        <w:rPr>
          <w:rFonts w:ascii="Arial" w:hAnsi="Arial" w:cs="Arial"/>
          <w:lang w:bidi="my-MM"/>
        </w:rPr>
        <w:t>/с 40101810845250010102, БИК 044525000, ОКТМО:</w:t>
      </w:r>
      <w:r>
        <w:rPr>
          <w:rFonts w:ascii="Arial" w:hAnsi="Arial" w:cs="Arial"/>
          <w:b/>
          <w:lang w:bidi="my-MM"/>
        </w:rPr>
        <w:t xml:space="preserve"> </w:t>
      </w:r>
      <w:r>
        <w:rPr>
          <w:rFonts w:ascii="Arial" w:hAnsi="Arial" w:cs="Arial"/>
          <w:lang w:bidi="my-MM"/>
        </w:rPr>
        <w:t xml:space="preserve">46748000 КБК 00111109044040001120, 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u w:val="single"/>
          <w:lang w:bidi="my-MM"/>
        </w:rPr>
      </w:pPr>
      <w:r>
        <w:rPr>
          <w:rFonts w:ascii="Arial" w:hAnsi="Arial" w:cs="Arial"/>
          <w:u w:val="single"/>
          <w:lang w:bidi="my-MM"/>
        </w:rPr>
        <w:t>назначение платежа: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b/>
          <w:lang w:bidi="my-MM"/>
        </w:rPr>
        <w:lastRenderedPageBreak/>
        <w:t xml:space="preserve">      «Оплата права заключения договора по лоту ___ на установку и эксплуатацию рекламных конструкций»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lang w:bidi="my-MM"/>
        </w:rPr>
        <w:t>«Оплата по Договору  №__</w:t>
      </w:r>
      <w:proofErr w:type="spellStart"/>
      <w:r>
        <w:rPr>
          <w:rFonts w:ascii="Arial" w:hAnsi="Arial" w:cs="Arial"/>
          <w:b/>
          <w:lang w:bidi="my-MM"/>
        </w:rPr>
        <w:t>от__дополнительное</w:t>
      </w:r>
      <w:proofErr w:type="spellEnd"/>
      <w:r>
        <w:rPr>
          <w:rFonts w:ascii="Arial" w:hAnsi="Arial" w:cs="Arial"/>
          <w:b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4D452E" w:rsidRDefault="004D452E" w:rsidP="004D452E">
      <w:pPr>
        <w:ind w:left="284" w:firstLine="284"/>
        <w:jc w:val="both"/>
        <w:rPr>
          <w:rFonts w:ascii="Arial" w:hAnsi="Arial" w:cs="Arial"/>
          <w:b/>
          <w:lang w:bidi="my-MM"/>
        </w:rPr>
      </w:pPr>
    </w:p>
    <w:p w:rsidR="004D452E" w:rsidRDefault="004D452E" w:rsidP="004D452E">
      <w:pPr>
        <w:spacing w:line="276" w:lineRule="auto"/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 Владелец рекламных конструкций по запросу Администрации предоставляет  подтверждение оплаты.</w:t>
      </w:r>
    </w:p>
    <w:p w:rsidR="004D452E" w:rsidRDefault="004D452E" w:rsidP="004D452E">
      <w:pPr>
        <w:ind w:left="284" w:firstLine="284"/>
        <w:jc w:val="both"/>
        <w:rPr>
          <w:rFonts w:ascii="Arial" w:hAnsi="Arial" w:cs="Arial"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b/>
          <w:bCs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Перечень мест размещения рекламных конструкций</w:t>
      </w: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с указанием характеристик рекламных конструкций</w:t>
      </w:r>
    </w:p>
    <w:p w:rsidR="004D452E" w:rsidRDefault="004D452E" w:rsidP="004D452E">
      <w:pPr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  <w:r>
        <w:rPr>
          <w:rFonts w:ascii="Arial" w:hAnsi="Arial" w:cs="Arial"/>
          <w:b/>
          <w:bCs/>
          <w:lang w:bidi="my-MM"/>
        </w:rPr>
        <w:tab/>
        <w:t> 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275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4D452E" w:rsidTr="004D452E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Адрес установки и эксплуатации </w:t>
            </w:r>
          </w:p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№ рекламной конструкции</w:t>
            </w:r>
          </w:p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 схеме</w:t>
            </w:r>
          </w:p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D452E" w:rsidRDefault="004D452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4D452E" w:rsidRDefault="004D452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4D452E" w:rsidTr="004D452E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ind w:left="5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ind w:left="5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52E" w:rsidRDefault="004D452E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ind w:left="5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4D452E" w:rsidRDefault="004D452E" w:rsidP="004D452E">
      <w:pPr>
        <w:rPr>
          <w:rFonts w:ascii="Arial" w:hAnsi="Arial" w:cs="Arial"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График платежей</w:t>
      </w:r>
    </w:p>
    <w:p w:rsidR="004D452E" w:rsidRDefault="004D452E" w:rsidP="004D452E">
      <w:pPr>
        <w:rPr>
          <w:rFonts w:ascii="Arial" w:hAnsi="Arial" w:cs="Arial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4D452E" w:rsidTr="004D452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платежа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Период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ind w:left="-108" w:right="-108" w:firstLine="5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осуществления оплат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Сумма, руб.</w:t>
            </w:r>
          </w:p>
        </w:tc>
      </w:tr>
      <w:tr w:rsidR="004D452E" w:rsidTr="004D452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Размер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платы за право заключения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D452E" w:rsidTr="004D452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Размер платы за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установку и эксплуатацию по Договору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 10 </w:t>
            </w:r>
            <w:proofErr w:type="spellStart"/>
            <w:r>
              <w:rPr>
                <w:rFonts w:ascii="Arial" w:hAnsi="Arial" w:cs="Arial"/>
                <w:lang w:eastAsia="en-US"/>
              </w:rPr>
              <w:t>дневный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срок </w:t>
            </w:r>
            <w:proofErr w:type="gramStart"/>
            <w:r>
              <w:rPr>
                <w:rFonts w:ascii="Arial" w:hAnsi="Arial" w:cs="Arial"/>
                <w:lang w:eastAsia="en-US"/>
              </w:rPr>
              <w:t>с даты вступления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договора в законную силу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D452E" w:rsidTr="004D45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D452E" w:rsidTr="004D45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4D452E" w:rsidRDefault="004D452E" w:rsidP="004D452E">
      <w:pPr>
        <w:jc w:val="center"/>
        <w:rPr>
          <w:ins w:id="23" w:author="Strelnikova" w:date="2019-11-29T12:39:00Z"/>
          <w:rFonts w:ascii="Arial" w:hAnsi="Arial" w:cs="Arial"/>
          <w:b/>
          <w:bCs/>
          <w:lang w:bidi="my-MM"/>
        </w:rPr>
      </w:pPr>
    </w:p>
    <w:p w:rsidR="004D452E" w:rsidRDefault="004D452E" w:rsidP="004D452E">
      <w:pPr>
        <w:jc w:val="center"/>
        <w:rPr>
          <w:ins w:id="24" w:author="Strelnikova" w:date="2019-11-29T12:39:00Z"/>
          <w:rFonts w:ascii="Arial" w:hAnsi="Arial" w:cs="Arial"/>
          <w:b/>
          <w:bCs/>
          <w:lang w:bidi="my-MM"/>
        </w:rPr>
      </w:pPr>
    </w:p>
    <w:p w:rsidR="004D452E" w:rsidRDefault="004D452E" w:rsidP="004D452E">
      <w:pPr>
        <w:jc w:val="center"/>
        <w:rPr>
          <w:ins w:id="25" w:author="Strelnikova" w:date="2019-11-29T12:39:00Z"/>
          <w:rFonts w:ascii="Arial" w:hAnsi="Arial" w:cs="Arial"/>
          <w:b/>
          <w:bCs/>
          <w:lang w:bidi="my-MM"/>
        </w:rPr>
      </w:pPr>
    </w:p>
    <w:p w:rsidR="004D452E" w:rsidRDefault="004D452E" w:rsidP="004D452E">
      <w:pPr>
        <w:jc w:val="center"/>
        <w:rPr>
          <w:ins w:id="26" w:author="Strelnikova" w:date="2019-11-29T12:39:00Z"/>
          <w:rFonts w:ascii="Arial" w:hAnsi="Arial" w:cs="Arial"/>
          <w:b/>
          <w:bCs/>
          <w:lang w:bidi="my-MM"/>
        </w:rPr>
      </w:pPr>
    </w:p>
    <w:p w:rsidR="004D452E" w:rsidRDefault="004D452E" w:rsidP="004D452E">
      <w:pPr>
        <w:jc w:val="center"/>
        <w:rPr>
          <w:rFonts w:ascii="Arial" w:hAnsi="Arial" w:cs="Arial"/>
          <w:b/>
          <w:bCs/>
          <w:lang w:bidi="my-MM"/>
        </w:rPr>
      </w:pPr>
      <w:r>
        <w:rPr>
          <w:rFonts w:ascii="Arial" w:hAnsi="Arial" w:cs="Arial"/>
          <w:b/>
          <w:bCs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ind w:left="34" w:hanging="34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 xml:space="preserve">140000,Московская область, </w:t>
            </w:r>
          </w:p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2E" w:rsidRDefault="004D452E">
            <w:pPr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4D452E" w:rsidTr="004D452E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2E" w:rsidRDefault="004D452E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lang w:eastAsia="en-US"/>
              </w:rPr>
              <w:t>-</w:t>
            </w:r>
          </w:p>
        </w:tc>
      </w:tr>
    </w:tbl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Подписи сторон:</w:t>
      </w: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4D452E" w:rsidTr="004D452E">
        <w:tc>
          <w:tcPr>
            <w:tcW w:w="4111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Администрация:</w:t>
            </w:r>
          </w:p>
        </w:tc>
        <w:tc>
          <w:tcPr>
            <w:tcW w:w="7229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Владелец рекламной конструкции:</w:t>
            </w:r>
          </w:p>
        </w:tc>
      </w:tr>
      <w:tr w:rsidR="004D452E" w:rsidTr="004D452E">
        <w:tc>
          <w:tcPr>
            <w:tcW w:w="4111" w:type="dxa"/>
            <w:vAlign w:val="bottom"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4D452E" w:rsidTr="004D452E">
        <w:tc>
          <w:tcPr>
            <w:tcW w:w="4111" w:type="dxa"/>
            <w:vAlign w:val="bottom"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4D452E" w:rsidTr="004D452E">
        <w:trPr>
          <w:trHeight w:val="664"/>
        </w:trPr>
        <w:tc>
          <w:tcPr>
            <w:tcW w:w="4111" w:type="dxa"/>
            <w:vAlign w:val="bottom"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229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_______________________</w:t>
            </w:r>
          </w:p>
        </w:tc>
      </w:tr>
      <w:tr w:rsidR="004D452E" w:rsidTr="004D452E">
        <w:trPr>
          <w:trHeight w:val="1249"/>
        </w:trPr>
        <w:tc>
          <w:tcPr>
            <w:tcW w:w="4111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М.П.</w:t>
            </w:r>
          </w:p>
        </w:tc>
        <w:tc>
          <w:tcPr>
            <w:tcW w:w="7229" w:type="dxa"/>
            <w:vAlign w:val="bottom"/>
            <w:hideMark/>
          </w:tcPr>
          <w:p w:rsidR="004D452E" w:rsidRDefault="004D452E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М.П.</w:t>
            </w:r>
          </w:p>
        </w:tc>
      </w:tr>
    </w:tbl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D452E" w:rsidRDefault="004D452E" w:rsidP="004D452E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sectPr w:rsidR="004D452E" w:rsidSect="004D45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6BF"/>
    <w:multiLevelType w:val="multilevel"/>
    <w:tmpl w:val="F4EE105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4846B20"/>
    <w:multiLevelType w:val="multilevel"/>
    <w:tmpl w:val="7924E08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4C"/>
    <w:rsid w:val="000A3941"/>
    <w:rsid w:val="003F044C"/>
    <w:rsid w:val="004D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6693</Words>
  <Characters>38152</Characters>
  <Application>Microsoft Office Word</Application>
  <DocSecurity>0</DocSecurity>
  <Lines>317</Lines>
  <Paragraphs>89</Paragraphs>
  <ScaleCrop>false</ScaleCrop>
  <Company/>
  <LinksUpToDate>false</LinksUpToDate>
  <CharactersWithSpaces>44756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2019-12-11T12:39:00Z</dcterms:created>
  <dcterms:modified xsi:type="dcterms:W3CDTF">2019-12-11T12:43:00Z</dcterms:modified>
</cp:coreProperties>
</file>