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863" w:rsidRDefault="00F10863" w:rsidP="00F1086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Утвержден                                                                                </w:t>
      </w:r>
    </w:p>
    <w:p w:rsidR="00F10863" w:rsidRDefault="00F10863" w:rsidP="00F1086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>Постановлением администрации</w:t>
      </w:r>
    </w:p>
    <w:p w:rsidR="00F10863" w:rsidRDefault="00F10863" w:rsidP="00F1086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>городского округа Люберцы</w:t>
      </w:r>
    </w:p>
    <w:p w:rsidR="00F10863" w:rsidRDefault="00F10863" w:rsidP="00F1086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>Московской области</w:t>
      </w:r>
    </w:p>
    <w:p w:rsidR="00F10863" w:rsidRDefault="00F10863" w:rsidP="00F1086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>от «___» ________ 2019 № ________</w:t>
      </w:r>
    </w:p>
    <w:p w:rsidR="00F10863" w:rsidRDefault="00F10863" w:rsidP="00F1086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ins w:id="0" w:author="XE" w:date="2019-05-06T08:46:00Z"/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</w:t>
      </w:r>
    </w:p>
    <w:p w:rsidR="00F10863" w:rsidRDefault="00F10863" w:rsidP="00F1086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</w:t>
      </w:r>
    </w:p>
    <w:p w:rsidR="00F10863" w:rsidRDefault="00F10863" w:rsidP="00F10863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Порядок</w:t>
      </w:r>
    </w:p>
    <w:p w:rsidR="00F10863" w:rsidRDefault="00F10863" w:rsidP="00F10863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предоставления субсидии из бюджета</w:t>
      </w:r>
    </w:p>
    <w:p w:rsidR="00F10863" w:rsidRDefault="00F10863" w:rsidP="00F10863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городского округа Люберцы Московской области</w:t>
      </w:r>
    </w:p>
    <w:p w:rsidR="00F10863" w:rsidRDefault="00F10863" w:rsidP="00F10863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юридическим лицам, индивидуальным предпринимателям,</w:t>
      </w:r>
    </w:p>
    <w:p w:rsidR="00F10863" w:rsidRDefault="00F10863" w:rsidP="00F10863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proofErr w:type="gramStart"/>
      <w:r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осуществляющим</w:t>
      </w:r>
      <w:proofErr w:type="gramEnd"/>
      <w:r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 xml:space="preserve"> управление многоквартирными домами,</w:t>
      </w:r>
    </w:p>
    <w:p w:rsidR="00F10863" w:rsidRDefault="00F10863" w:rsidP="00F10863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на возмещение части затрат, связанных с выполненным ремонтом</w:t>
      </w:r>
    </w:p>
    <w:p w:rsidR="00F10863" w:rsidRDefault="00F10863" w:rsidP="00F10863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подъездов в многоквартирных домах</w:t>
      </w:r>
    </w:p>
    <w:p w:rsidR="00F10863" w:rsidRDefault="00F10863" w:rsidP="00F10863">
      <w:pPr>
        <w:widowControl w:val="0"/>
        <w:spacing w:line="240" w:lineRule="auto"/>
        <w:jc w:val="center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</w:p>
    <w:p w:rsidR="00F10863" w:rsidRDefault="00F10863" w:rsidP="00F10863">
      <w:pPr>
        <w:widowControl w:val="0"/>
        <w:spacing w:line="240" w:lineRule="auto"/>
        <w:ind w:firstLine="567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1. </w:t>
      </w:r>
      <w:proofErr w:type="gramStart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Получателями субсидии из бюджета городского округа Люберцы Московской области на возмещение затрат, связанных с выполненным ремонтом подъездов в многоквартирных домах, (далее – Получатели субсидии, Субсидия) являются юридические лица и индивидуальные предприниматели, осуществляющие управление многоквартирными домами (далее – МКД, управляющие МКД), подъезды которых включены в </w:t>
      </w:r>
      <w:bookmarkStart w:id="1" w:name="_Hlk536023260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Адресный перечень подъездов МКД, требующих текущего ремонта</w:t>
      </w:r>
      <w:bookmarkEnd w:id="1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, утвержденный администрацией городского округа Люберцы и согласованные с представителями Ассоциации председателей</w:t>
      </w:r>
      <w:proofErr w:type="gramEnd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советов МКД Московской области и Главным управлением Московской области «Государственная жилищная инспекция Московской области» (далее – </w:t>
      </w:r>
      <w:proofErr w:type="gramStart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согласованный</w:t>
      </w:r>
      <w:proofErr w:type="gramEnd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АП).</w:t>
      </w:r>
    </w:p>
    <w:p w:rsidR="00F10863" w:rsidRDefault="00F10863" w:rsidP="00F10863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2. </w:t>
      </w:r>
      <w:proofErr w:type="gramStart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Настоящий Порядок предоставления субсидии из бюджета городского округа Люберцы Московской области юридическим лицам, индивидуальным предпринимателям, осуществляющим управление МКД, на возмещение части затрат, связанных с выполненным ремонтом подъездов в МКД (далее – Порядок) определяет критерии отбора Получателей субсидии, цели, условия и порядок предоставления Субсидии, требования к отчетности, а также порядок возврата Субсидии в случае нарушения условий предоставления, установленных настоящим Порядком.</w:t>
      </w:r>
      <w:proofErr w:type="gramEnd"/>
    </w:p>
    <w:p w:rsidR="00F10863" w:rsidRDefault="00F10863" w:rsidP="00F10863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3. Целью предоставления Субсидии является возмещение Получателям субсидии части затрат, связанных с выполненными работами по ремонту подъездов в МКД по адресам, включенным в </w:t>
      </w:r>
      <w:proofErr w:type="gramStart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согласованный</w:t>
      </w:r>
      <w:proofErr w:type="gramEnd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АП.</w:t>
      </w:r>
    </w:p>
    <w:p w:rsidR="00F10863" w:rsidRDefault="00F10863" w:rsidP="00F10863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4. Субсидия предоставляется из бюджета городского округа Люберцы Московской области (далее – бюджет городского округа Люберцы) за счет средств бюджета Московской области и собственных средств бюджета городского округа Люберцы (далее – бюджетные средства).</w:t>
      </w:r>
    </w:p>
    <w:p w:rsidR="00F10863" w:rsidRDefault="00F10863" w:rsidP="00F10863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5. Субсидия носит целевой характер и не может быть использована   на иные цели.</w:t>
      </w:r>
    </w:p>
    <w:p w:rsidR="00F10863" w:rsidRDefault="00F10863" w:rsidP="00F10863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6. Главный распорядитель бюджетных средств (далее - Главный распорядитель), осуществляющий предоставление субсидии в пределах бюджетных ассигнований, предусмотренных в бюджете городского округа Люберцы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 на соответствующий финансовый год, утвержденных решением Совета депутатов городского округа Люберцы, - администрация городского округа Люберцы (далее – Администрация).</w:t>
      </w:r>
    </w:p>
    <w:p w:rsidR="00F10863" w:rsidRDefault="00F10863" w:rsidP="00F10863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7. Финансирование работ по ремонту подъездов осуществляется                               в следующих пропорциях:</w:t>
      </w:r>
    </w:p>
    <w:p w:rsidR="00F10863" w:rsidRDefault="00F10863" w:rsidP="00F10863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не менее 52,5 % - внебюджетные источники (средства, поступающие                      к управляющим МКД в рамках статьи </w:t>
      </w:r>
      <w:r>
        <w:rPr>
          <w:rFonts w:ascii="Arial" w:eastAsia="Times New Roman" w:hAnsi="Arial" w:cs="Arial"/>
          <w:bCs/>
          <w:sz w:val="24"/>
          <w:szCs w:val="24"/>
        </w:rPr>
        <w:lastRenderedPageBreak/>
        <w:t>«содержание жилого помещения»);</w:t>
      </w:r>
    </w:p>
    <w:p w:rsidR="00F10863" w:rsidRDefault="00F10863" w:rsidP="00F10863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proofErr w:type="gramStart"/>
      <w:r>
        <w:rPr>
          <w:rFonts w:ascii="Arial" w:eastAsia="Times New Roman" w:hAnsi="Arial" w:cs="Arial"/>
          <w:bCs/>
          <w:sz w:val="24"/>
          <w:szCs w:val="24"/>
        </w:rPr>
        <w:t xml:space="preserve">не более 47,5 % - субсидия из бюджетов Московской области и городского округа Люберцы, </w:t>
      </w:r>
      <w:bookmarkStart w:id="2" w:name="_Hlk8025820"/>
      <w:r>
        <w:rPr>
          <w:rFonts w:ascii="Arial" w:eastAsia="Times New Roman" w:hAnsi="Arial" w:cs="Arial"/>
          <w:bCs/>
          <w:sz w:val="24"/>
          <w:szCs w:val="24"/>
        </w:rPr>
        <w:t xml:space="preserve">предусмотренных распоряжением Министерства экономики и финансов Московской области № 23РВ-72 от 12.04.2018 «Об утверждении предельных уровней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софинансирования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расходных обязательств муниципальных образований Московской области из бюджета Московской области на 2019 год и на плановый период 2020 и 2021 годов» (с изменениями), в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т.ч</w:t>
      </w:r>
      <w:bookmarkEnd w:id="2"/>
      <w:proofErr w:type="spellEnd"/>
      <w:r>
        <w:rPr>
          <w:rFonts w:ascii="Arial" w:eastAsia="Times New Roman" w:hAnsi="Arial" w:cs="Arial"/>
          <w:bCs/>
          <w:sz w:val="24"/>
          <w:szCs w:val="24"/>
        </w:rPr>
        <w:t>.:</w:t>
      </w:r>
      <w:proofErr w:type="gramEnd"/>
    </w:p>
    <w:p w:rsidR="00F10863" w:rsidRDefault="00F10863" w:rsidP="00F10863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69,9 % - средства бюджета Московской области,</w:t>
      </w:r>
    </w:p>
    <w:p w:rsidR="00F10863" w:rsidRDefault="00F10863" w:rsidP="00F10863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30,1 % - средства бюджета городского округа Люберцы Московской области.</w:t>
      </w:r>
    </w:p>
    <w:p w:rsidR="00F10863" w:rsidRDefault="00F10863" w:rsidP="00F10863">
      <w:pPr>
        <w:widowControl w:val="0"/>
        <w:spacing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8. Предельная стоимость ремонта одного типового подъезда (по категориям этажности МКД):  </w:t>
      </w:r>
    </w:p>
    <w:p w:rsidR="00F10863" w:rsidRDefault="00F10863" w:rsidP="00F10863">
      <w:pPr>
        <w:widowControl w:val="0"/>
        <w:spacing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2 - 5 этажные многоквартирные дома - 189 600 руб.</w:t>
      </w:r>
    </w:p>
    <w:p w:rsidR="00F10863" w:rsidRDefault="00F10863" w:rsidP="00F10863">
      <w:pPr>
        <w:widowControl w:val="0"/>
        <w:spacing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6 - 9 этажные многоквартирные дома - 474 600 руб.</w:t>
      </w:r>
    </w:p>
    <w:p w:rsidR="00F10863" w:rsidRDefault="00F10863" w:rsidP="00F10863">
      <w:pPr>
        <w:widowControl w:val="0"/>
        <w:spacing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10 - 12 этажные многоквартирные дома и выше - 549 600 руб.</w:t>
      </w:r>
    </w:p>
    <w:p w:rsidR="00F10863" w:rsidRDefault="00F10863" w:rsidP="00F10863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В случае если фактическая стоимость ремонта одного подъезда ниже предельной стоимости ремонта одного типового подъезда, финансирование осуществляется за счет всех источников в установленных выше пропорциях.</w:t>
      </w:r>
    </w:p>
    <w:p w:rsidR="00F10863" w:rsidRDefault="00F10863" w:rsidP="00F10863">
      <w:pPr>
        <w:widowControl w:val="0"/>
        <w:spacing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Если фактическая стоимость выше предельной стоимости ремонта одного типового подъезда, финансирование осуществляется в пределах предельной стоимости ремонта типового подъезда.</w:t>
      </w:r>
    </w:p>
    <w:p w:rsidR="00F10863" w:rsidRDefault="00F10863" w:rsidP="00F10863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9. Субсидия выделяется для возмещения части затрат Получателям субсидии, связанных с выполненными при ремонте подъездов видами работ:</w:t>
      </w:r>
    </w:p>
    <w:p w:rsidR="00F10863" w:rsidRDefault="00F10863" w:rsidP="00F1086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2"/>
        <w:gridCol w:w="2028"/>
        <w:gridCol w:w="7375"/>
      </w:tblGrid>
      <w:tr w:rsidR="00F10863" w:rsidTr="00F10863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Виды выполняемых работ</w:t>
            </w:r>
          </w:p>
        </w:tc>
      </w:tr>
      <w:tr w:rsidR="00F10863" w:rsidTr="00F10863">
        <w:trPr>
          <w:jc w:val="center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входных групп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козырька и окраска козырька (навеса)</w:t>
            </w:r>
          </w:p>
        </w:tc>
      </w:tr>
      <w:tr w:rsidR="00F10863" w:rsidTr="00F10863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Устройство козырька (при отсутствии)</w:t>
            </w:r>
          </w:p>
        </w:tc>
      </w:tr>
      <w:tr w:rsidR="00F10863" w:rsidTr="00F10863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штукатурки фасадов и откосов с последующей окраской</w:t>
            </w:r>
          </w:p>
        </w:tc>
      </w:tr>
      <w:tr w:rsidR="00F10863" w:rsidTr="00F10863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ступеней бетонных с устройством пандусов</w:t>
            </w:r>
          </w:p>
        </w:tc>
      </w:tr>
      <w:tr w:rsidR="00F10863" w:rsidTr="00F10863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Установка энергосберегающих светильников</w:t>
            </w:r>
          </w:p>
        </w:tc>
      </w:tr>
      <w:tr w:rsidR="00F10863" w:rsidTr="00F10863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Замена </w:t>
            </w:r>
            <w:del w:id="3" w:author="Силаева Екатерина Евгеньевна" w:date="2019-04-30T14:53:00Z">
              <w:r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delText xml:space="preserve"> </w:delText>
              </w:r>
            </w:del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входных дверей на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металлические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оборудованные магнитными запирающими устройствами с кодовыми замками или домофонами и доводчиками</w:t>
            </w:r>
          </w:p>
        </w:tc>
      </w:tr>
      <w:tr w:rsidR="00F10863" w:rsidTr="00F10863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и окраска металлических дверей</w:t>
            </w:r>
          </w:p>
        </w:tc>
      </w:tr>
      <w:tr w:rsidR="00F10863" w:rsidTr="00F10863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Установка тамбурных дверей (деревянных, пластиковых)</w:t>
            </w:r>
          </w:p>
        </w:tc>
      </w:tr>
      <w:tr w:rsidR="00F10863" w:rsidTr="00F10863">
        <w:trPr>
          <w:jc w:val="center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Ремонт полов               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 восстановлением плиточного покрытия, ремонт стен и потолков, замена почтовых ящиков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Замена (устройство) покрытий полов 1-ого этажа из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керамических плиток (100%)</w:t>
            </w:r>
          </w:p>
        </w:tc>
      </w:tr>
      <w:tr w:rsidR="00F10863" w:rsidTr="00F10863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штукатурки стен и потолков (до 20%) с окраской водоэмульсионными составами</w:t>
            </w:r>
          </w:p>
        </w:tc>
      </w:tr>
      <w:tr w:rsidR="00F10863" w:rsidTr="00F10863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Окраска деревянных элементов лестничных маршей (ограждения, поручни и т.п.)</w:t>
            </w:r>
          </w:p>
        </w:tc>
      </w:tr>
      <w:tr w:rsidR="00F10863" w:rsidTr="00F10863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и окраска полов деревянных</w:t>
            </w:r>
          </w:p>
        </w:tc>
      </w:tr>
      <w:tr w:rsidR="00F10863" w:rsidTr="00F10863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Окраска торцов лестничных маршей</w:t>
            </w:r>
          </w:p>
        </w:tc>
      </w:tr>
      <w:tr w:rsidR="00F10863" w:rsidTr="00F10863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Окраска металлических деталей (ограждений, решеток, труб, отопительных приборов и т.п.) </w:t>
            </w:r>
          </w:p>
        </w:tc>
      </w:tr>
      <w:tr w:rsidR="00F10863" w:rsidTr="00F10863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Восстановление металлических ограждений и лестничных перил</w:t>
            </w:r>
          </w:p>
        </w:tc>
      </w:tr>
      <w:tr w:rsidR="00F10863" w:rsidTr="00F10863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с окраской (замена) дверей в местах общего пользования (балконные, коридорные и т.д.)</w:t>
            </w:r>
          </w:p>
        </w:tc>
      </w:tr>
      <w:tr w:rsidR="00F10863" w:rsidTr="00F10863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Замена почтовых ящиков</w:t>
            </w:r>
          </w:p>
        </w:tc>
      </w:tr>
      <w:tr w:rsidR="00F10863" w:rsidTr="00F10863">
        <w:trPr>
          <w:jc w:val="center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Замена осветительных приборов и монтаж проводов в короба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Замена светильников на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энергосберегающие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10863" w:rsidTr="00F10863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Установка коробов пластмассовых шириной до 40 мм</w:t>
            </w:r>
          </w:p>
        </w:tc>
      </w:tr>
      <w:tr w:rsidR="00F10863" w:rsidTr="00F10863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Монтаж кабелей (проводов) в короба</w:t>
            </w:r>
          </w:p>
        </w:tc>
      </w:tr>
      <w:tr w:rsidR="00F10863" w:rsidTr="00F10863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(замена) клапанов мусоропровода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(замена при необходимости) и окраска металлических деталей мусоропровода</w:t>
            </w:r>
          </w:p>
        </w:tc>
      </w:tr>
      <w:tr w:rsidR="00F10863" w:rsidTr="00F10863">
        <w:trPr>
          <w:jc w:val="center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Замена оконных блоков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Замена оконных блоков на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энергосберегающие</w:t>
            </w:r>
            <w:proofErr w:type="gramEnd"/>
          </w:p>
        </w:tc>
      </w:tr>
      <w:tr w:rsidR="00F10863" w:rsidTr="00F10863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Ремонт штукатурки оконных и дверных откосов </w:t>
            </w:r>
          </w:p>
        </w:tc>
      </w:tr>
      <w:tr w:rsidR="00F10863" w:rsidTr="00F10863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Окраска откосов по штукатурке</w:t>
            </w:r>
          </w:p>
        </w:tc>
      </w:tr>
    </w:tbl>
    <w:p w:rsidR="00F10863" w:rsidRDefault="00F10863" w:rsidP="00F10863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10. Перечень и объем работ, выполняемых при ремонт</w:t>
      </w:r>
      <w:r>
        <w:rPr>
          <w:rFonts w:ascii="Arial" w:eastAsia="Courier New" w:hAnsi="Arial" w:cs="Arial"/>
          <w:color w:val="000000"/>
          <w:sz w:val="24"/>
          <w:szCs w:val="24"/>
          <w:lang w:bidi="ru-RU"/>
        </w:rPr>
        <w:t xml:space="preserve">е подъездов в МКД, может быть расширен путем принятия соответствующего решения общим собранием собственников помещений в МКД и сборе дополнительных средств на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их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lastRenderedPageBreak/>
        <w:t xml:space="preserve">проведение. </w:t>
      </w:r>
    </w:p>
    <w:p w:rsidR="00F10863" w:rsidRDefault="00F10863" w:rsidP="00F10863">
      <w:pPr>
        <w:widowControl w:val="0"/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11. </w:t>
      </w:r>
      <w:r>
        <w:rPr>
          <w:rFonts w:ascii="Arial" w:hAnsi="Arial" w:cs="Arial"/>
          <w:sz w:val="24"/>
          <w:szCs w:val="24"/>
        </w:rPr>
        <w:t xml:space="preserve">Предоставление субсидии Получателям  субсидии  осуществляется                   по результатам отбора, проведенного Комиссией по отбору Получателей субсидии, из бюджета городского округа  Люберцы Московской области,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юридическим лицам, индивидуальным предпринимателям, осуществляющим управление МКД, на возмещение части затрат, связанных с выполненным ремонтом подъездов в МКД</w:t>
      </w:r>
      <w:r>
        <w:rPr>
          <w:rFonts w:ascii="Arial" w:hAnsi="Arial" w:cs="Arial"/>
          <w:sz w:val="24"/>
          <w:szCs w:val="24"/>
        </w:rPr>
        <w:t>.</w:t>
      </w:r>
    </w:p>
    <w:p w:rsidR="00F10863" w:rsidRDefault="00F10863" w:rsidP="00F10863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12. К Получателям субсидий устанавливаются следующие требования отбора, которым они должны соответствовать на первое число месяца, предшествующего месяцу, в котором планируется заключение Соглашения</w:t>
      </w:r>
      <w:r>
        <w:rPr>
          <w:rFonts w:ascii="Arial" w:eastAsia="Courier New" w:hAnsi="Arial" w:cs="Arial"/>
          <w:sz w:val="24"/>
          <w:szCs w:val="24"/>
          <w:lang w:eastAsia="ru-RU"/>
        </w:rPr>
        <w:t>:</w:t>
      </w:r>
    </w:p>
    <w:p w:rsidR="00F10863" w:rsidRDefault="00F10863" w:rsidP="00F10863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proofErr w:type="gramStart"/>
      <w:r>
        <w:rPr>
          <w:rFonts w:ascii="Arial" w:eastAsia="Courier New" w:hAnsi="Arial" w:cs="Arial"/>
          <w:sz w:val="24"/>
          <w:szCs w:val="24"/>
          <w:lang w:eastAsia="ru-RU"/>
        </w:rPr>
        <w:t>- Получатель субсидии не является иностранным юридическим лицом,                     а также российскими юридическими лицами,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</w:t>
      </w:r>
      <w:proofErr w:type="gramEnd"/>
      <w:r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proofErr w:type="gramStart"/>
      <w:r>
        <w:rPr>
          <w:rFonts w:ascii="Arial" w:eastAsia="Courier New" w:hAnsi="Arial" w:cs="Arial"/>
          <w:sz w:val="24"/>
          <w:szCs w:val="24"/>
          <w:lang w:eastAsia="ru-RU"/>
        </w:rPr>
        <w:t>отношении</w:t>
      </w:r>
      <w:proofErr w:type="gramEnd"/>
      <w:r>
        <w:rPr>
          <w:rFonts w:ascii="Arial" w:eastAsia="Courier New" w:hAnsi="Arial" w:cs="Arial"/>
          <w:sz w:val="24"/>
          <w:szCs w:val="24"/>
          <w:lang w:eastAsia="ru-RU"/>
        </w:rPr>
        <w:t xml:space="preserve"> таких юридических лиц, в совокупности превышает 50 процентов;</w:t>
      </w:r>
    </w:p>
    <w:p w:rsidR="00F10863" w:rsidRDefault="00F10863" w:rsidP="00F1086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 xml:space="preserve">- Получатель субсидии не должны </w:t>
      </w:r>
      <w:proofErr w:type="gramStart"/>
      <w:r>
        <w:rPr>
          <w:rFonts w:ascii="Arial" w:eastAsia="Courier New" w:hAnsi="Arial" w:cs="Arial"/>
          <w:sz w:val="24"/>
          <w:szCs w:val="24"/>
          <w:lang w:eastAsia="ru-RU"/>
        </w:rPr>
        <w:t>находится</w:t>
      </w:r>
      <w:proofErr w:type="gramEnd"/>
      <w:r>
        <w:rPr>
          <w:rFonts w:ascii="Arial" w:eastAsia="Courier New" w:hAnsi="Arial" w:cs="Arial"/>
          <w:sz w:val="24"/>
          <w:szCs w:val="24"/>
          <w:lang w:eastAsia="ru-RU"/>
        </w:rPr>
        <w:t xml:space="preserve"> в процессе реорганизации, ликвидации, банкротства и не должны иметь ограничения на осуществление хозяйственной деятельности (в случае, если такое требование предусмотрено правовым актом);</w:t>
      </w:r>
    </w:p>
    <w:p w:rsidR="00F10863" w:rsidRDefault="00F10863" w:rsidP="00F1086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- Отсутствие у получателя субсидии просроченной задолженности перед </w:t>
      </w:r>
      <w:proofErr w:type="spellStart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ресурсоснабжающими</w:t>
      </w:r>
      <w:proofErr w:type="spellEnd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организациями, превышающей шестимесячные начисления за поставленные коммунальные ресурсы, или наличие графика погашения задолженности;</w:t>
      </w:r>
    </w:p>
    <w:p w:rsidR="00F10863" w:rsidRDefault="00F10863" w:rsidP="00F1086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- Отсутствие </w:t>
      </w:r>
      <w:r>
        <w:rPr>
          <w:rFonts w:ascii="Arial" w:eastAsia="Courier New" w:hAnsi="Arial" w:cs="Arial"/>
          <w:sz w:val="24"/>
          <w:szCs w:val="24"/>
          <w:lang w:eastAsia="ru-RU"/>
        </w:rPr>
        <w:t xml:space="preserve">у получателя субсидии неисполненной обязанности  по уплате налогов, сборов, </w:t>
      </w:r>
      <w:r>
        <w:rPr>
          <w:rFonts w:ascii="Arial" w:hAnsi="Arial" w:cs="Arial"/>
          <w:sz w:val="24"/>
          <w:szCs w:val="24"/>
        </w:rPr>
        <w:t>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  <w:r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</w:p>
    <w:p w:rsidR="00F10863" w:rsidRDefault="00F10863" w:rsidP="00F1086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>- Наличие от получателя субсидии заявки на предоставление субсидии с приложением расчета заявленной суммы, подтвержденной актами приемки выполненных работ по форме КС-2 и справками о стоимости работ по форме КС-3;</w:t>
      </w:r>
    </w:p>
    <w:p w:rsidR="00F10863" w:rsidRDefault="00F10863" w:rsidP="00F1086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 xml:space="preserve">- Наличие адресов подъездов МКД, в которых выполнен ремонт, в </w:t>
      </w:r>
      <w:proofErr w:type="gramStart"/>
      <w:r>
        <w:rPr>
          <w:rFonts w:ascii="Arial" w:eastAsia="Courier New" w:hAnsi="Arial" w:cs="Arial"/>
          <w:sz w:val="24"/>
          <w:szCs w:val="24"/>
          <w:lang w:eastAsia="ru-RU"/>
        </w:rPr>
        <w:t>согласованном</w:t>
      </w:r>
      <w:proofErr w:type="gramEnd"/>
      <w:r>
        <w:rPr>
          <w:rFonts w:ascii="Arial" w:eastAsia="Courier New" w:hAnsi="Arial" w:cs="Arial"/>
          <w:sz w:val="24"/>
          <w:szCs w:val="24"/>
          <w:lang w:eastAsia="ru-RU"/>
        </w:rPr>
        <w:t xml:space="preserve"> АП;</w:t>
      </w:r>
    </w:p>
    <w:p w:rsidR="00F10863" w:rsidRDefault="00F10863" w:rsidP="00F1086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>- Наличие протокола о выборе совета МКД или уполномоченного представителя собственников помещений МКД (кроме получателей субсидии – товариществ собственников жилья, жилищных или иных специализированных потребительских кооперативов);</w:t>
      </w:r>
    </w:p>
    <w:p w:rsidR="00F10863" w:rsidRDefault="00F10863" w:rsidP="00F1086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>- Наличие актов комиссионной приемки выполненных работ по ремонту подъездов, с участием членов советов МКД или уполномоченных представителей собственников помещений МКД;</w:t>
      </w:r>
    </w:p>
    <w:p w:rsidR="00F10863" w:rsidRDefault="00F10863" w:rsidP="00F1086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 xml:space="preserve">- Наличие </w:t>
      </w:r>
      <w:bookmarkStart w:id="4" w:name="_Hlk10101071"/>
      <w:r>
        <w:rPr>
          <w:rFonts w:ascii="Arial" w:eastAsia="Courier New" w:hAnsi="Arial" w:cs="Arial"/>
          <w:sz w:val="24"/>
          <w:szCs w:val="24"/>
          <w:lang w:eastAsia="ru-RU"/>
        </w:rPr>
        <w:t>договора со специализированной организацией на вывоз отходов, образовавшихся в ходе работ по ремонту подъездов в многоквартирных домах.</w:t>
      </w:r>
      <w:bookmarkEnd w:id="4"/>
    </w:p>
    <w:p w:rsidR="00F10863" w:rsidRDefault="00F10863" w:rsidP="00F1086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 xml:space="preserve">13. Предоставление субсидии получателю субсидии осуществляется на основании Соглашения о предоставлении субсидии из бюджета городского округа Люберцы Московской области на возмещение части затрат, связанных с выполненным ремонтом подъездов МКД, заключенного между Администрацией и получателем субсидии (далее Соглашение, форма – Приложение №1 к Порядку). </w:t>
      </w:r>
    </w:p>
    <w:p w:rsidR="00F10863" w:rsidRDefault="00F10863" w:rsidP="00F10863">
      <w:pPr>
        <w:pStyle w:val="33"/>
        <w:shd w:val="clear" w:color="auto" w:fill="auto"/>
        <w:spacing w:line="240" w:lineRule="auto"/>
        <w:ind w:firstLine="708"/>
        <w:rPr>
          <w:rFonts w:ascii="Arial" w:hAnsi="Arial" w:cs="Arial"/>
          <w:sz w:val="24"/>
          <w:szCs w:val="24"/>
          <w:lang w:eastAsia="ru-RU" w:bidi="ru-RU"/>
        </w:rPr>
      </w:pPr>
      <w:r>
        <w:rPr>
          <w:rFonts w:ascii="Arial" w:hAnsi="Arial" w:cs="Arial"/>
          <w:sz w:val="24"/>
          <w:szCs w:val="24"/>
          <w:lang w:eastAsia="ru-RU" w:bidi="ru-RU"/>
        </w:rPr>
        <w:t xml:space="preserve">14. Для заключения Соглашения Получатель Субсидии представляет                     в Администрацию следующие документы:   </w:t>
      </w:r>
    </w:p>
    <w:p w:rsidR="00F10863" w:rsidRDefault="00F10863" w:rsidP="00F10863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1) Заявку о </w:t>
      </w:r>
      <w:r>
        <w:rPr>
          <w:rFonts w:ascii="Arial" w:eastAsia="Times New Roman" w:hAnsi="Arial" w:cs="Arial"/>
          <w:sz w:val="24"/>
          <w:szCs w:val="24"/>
          <w:lang w:eastAsia="ru-RU" w:bidi="ru-RU"/>
        </w:rPr>
        <w:t xml:space="preserve">предоставлении субсидии на возмещение затрат на ремонт подъездов в МКД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(форма – Приложение №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>2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к настоящему Порядку), оформленную на официальном бланке юридического лица; </w:t>
      </w:r>
    </w:p>
    <w:p w:rsidR="00F10863" w:rsidRDefault="00F10863" w:rsidP="00F1086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2) Копию устава организации, заверенную печатью </w:t>
      </w:r>
      <w:bookmarkStart w:id="5" w:name="_Hlk536600281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(при наличии) </w:t>
      </w:r>
      <w:bookmarkEnd w:id="5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и подписью руководителя;</w:t>
      </w:r>
    </w:p>
    <w:p w:rsidR="00F10863" w:rsidRDefault="00F10863" w:rsidP="00F1086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lastRenderedPageBreak/>
        <w:t>3) Копию свидетельства о регистрации организации, заверенную печатью (при наличии) и подписью руководителя;</w:t>
      </w:r>
    </w:p>
    <w:p w:rsidR="00F10863" w:rsidRDefault="00F10863" w:rsidP="00F1086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4) Копию лицензии на осуществление деятельности по управлению многоквартирными домами (для Получателя субсидии - управляющей организации, индивидуального предпринимателя), заверенную печатью (при наличии) и подписью руководителя.</w:t>
      </w:r>
    </w:p>
    <w:p w:rsidR="00F10863" w:rsidRDefault="00F10863" w:rsidP="00F1086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proofErr w:type="gramStart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5) Информационное письмо на официальном бланке организации,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заверенное печатью (при наличии) и подписью руководителя, об отсутствии организации в списке иностранных юридических лиц</w:t>
      </w:r>
      <w:r>
        <w:rPr>
          <w:rFonts w:ascii="Arial" w:eastAsia="Courier New" w:hAnsi="Arial" w:cs="Arial"/>
          <w:sz w:val="24"/>
          <w:szCs w:val="24"/>
          <w:lang w:eastAsia="ru-RU"/>
        </w:rPr>
        <w:t>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</w:t>
      </w:r>
      <w:proofErr w:type="gramEnd"/>
      <w:r>
        <w:rPr>
          <w:rFonts w:ascii="Arial" w:eastAsia="Courier New" w:hAnsi="Arial" w:cs="Arial"/>
          <w:sz w:val="24"/>
          <w:szCs w:val="24"/>
          <w:lang w:eastAsia="ru-RU"/>
        </w:rPr>
        <w:t xml:space="preserve"> налогообложения и (или) не предусматривающих раскрытия               и предоставления информации при проведении финансовых операций (офшорные зоны) в отношении таких юридических лиц (форма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- Приложение №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>3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к настоящему Порядку)</w:t>
      </w:r>
      <w:r>
        <w:rPr>
          <w:rFonts w:ascii="Arial" w:eastAsia="Courier New" w:hAnsi="Arial" w:cs="Arial"/>
          <w:sz w:val="24"/>
          <w:szCs w:val="24"/>
          <w:lang w:eastAsia="ru-RU"/>
        </w:rPr>
        <w:t>.</w:t>
      </w:r>
    </w:p>
    <w:p w:rsidR="00F10863" w:rsidRDefault="00F10863" w:rsidP="00F1086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 xml:space="preserve">6) Информационное письмо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на официальном бланке организации, заверенное печатью (при наличии) и подписью руководителя,</w:t>
      </w:r>
      <w:r>
        <w:rPr>
          <w:rFonts w:ascii="Arial" w:eastAsia="Courier New" w:hAnsi="Arial" w:cs="Arial"/>
          <w:sz w:val="24"/>
          <w:szCs w:val="24"/>
          <w:lang w:eastAsia="ru-RU"/>
        </w:rPr>
        <w:t xml:space="preserve"> об отсутствии Получателя субсидии в Едином федеральном реестре сведений о банкротстве, а также отсутствие процедуры реорганизации, ликвидации, банкротства и ограничений на осуществление хозяйственной деятельности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(форма - Приложение №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>4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к настоящему Порядку).</w:t>
      </w:r>
    </w:p>
    <w:p w:rsidR="00F10863" w:rsidRDefault="00F10863" w:rsidP="00F1086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 xml:space="preserve">7) Информационное письмо на официальном бланке организации, заверенное печатью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(при наличии) </w:t>
      </w:r>
      <w:r>
        <w:rPr>
          <w:rFonts w:ascii="Arial" w:eastAsia="Courier New" w:hAnsi="Arial" w:cs="Arial"/>
          <w:sz w:val="24"/>
          <w:szCs w:val="24"/>
          <w:lang w:eastAsia="ru-RU"/>
        </w:rPr>
        <w:t>и подписью руководителя, об отсутств</w:t>
      </w:r>
      <w:proofErr w:type="gramStart"/>
      <w:r>
        <w:rPr>
          <w:rFonts w:ascii="Arial" w:eastAsia="Courier New" w:hAnsi="Arial" w:cs="Arial"/>
          <w:sz w:val="24"/>
          <w:szCs w:val="24"/>
          <w:lang w:eastAsia="ru-RU"/>
        </w:rPr>
        <w:t>ии у о</w:t>
      </w:r>
      <w:proofErr w:type="gramEnd"/>
      <w:r>
        <w:rPr>
          <w:rFonts w:ascii="Arial" w:eastAsia="Courier New" w:hAnsi="Arial" w:cs="Arial"/>
          <w:sz w:val="24"/>
          <w:szCs w:val="24"/>
          <w:lang w:eastAsia="ru-RU"/>
        </w:rPr>
        <w:t xml:space="preserve">рганизации просроченной задолженности перед </w:t>
      </w:r>
      <w:proofErr w:type="spellStart"/>
      <w:r>
        <w:rPr>
          <w:rFonts w:ascii="Arial" w:eastAsia="Courier New" w:hAnsi="Arial" w:cs="Arial"/>
          <w:sz w:val="24"/>
          <w:szCs w:val="24"/>
          <w:lang w:eastAsia="ru-RU"/>
        </w:rPr>
        <w:t>ресурсоснабжающими</w:t>
      </w:r>
      <w:proofErr w:type="spellEnd"/>
      <w:r>
        <w:rPr>
          <w:rFonts w:ascii="Arial" w:eastAsia="Courier New" w:hAnsi="Arial" w:cs="Arial"/>
          <w:sz w:val="24"/>
          <w:szCs w:val="24"/>
          <w:lang w:eastAsia="ru-RU"/>
        </w:rPr>
        <w:t xml:space="preserve"> организациями, превышающей шестимесячные начисления за поставленные коммунальные ресурсы, или График погашения задолженности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(форма - Приложение №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>5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к настоящему Порядку).</w:t>
      </w:r>
    </w:p>
    <w:p w:rsidR="00F10863" w:rsidRDefault="00F10863" w:rsidP="00F1086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 xml:space="preserve">8) Информационное письмо на официальном бланке организации, заверенное печатью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(при наличии) </w:t>
      </w:r>
      <w:r>
        <w:rPr>
          <w:rFonts w:ascii="Arial" w:eastAsia="Courier New" w:hAnsi="Arial" w:cs="Arial"/>
          <w:sz w:val="24"/>
          <w:szCs w:val="24"/>
          <w:lang w:eastAsia="ru-RU"/>
        </w:rPr>
        <w:t>и подписью руководителя, об отсутствии у Получателя субсидии задолженности по уплате налогов, сборов и иных платежей, с приложением справок из пенсионного фонда, фонда социального страхования, ИФНС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(форма - Приложение №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>6</w:t>
      </w:r>
      <w:r>
        <w:rPr>
          <w:rFonts w:ascii="Arial" w:eastAsia="Courier New" w:hAnsi="Arial" w:cs="Arial"/>
          <w:color w:val="FF0000"/>
          <w:sz w:val="24"/>
          <w:szCs w:val="24"/>
          <w:lang w:eastAsia="ru-RU" w:bidi="ru-RU"/>
        </w:rPr>
        <w:t xml:space="preserve">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к настоящему Порядку).</w:t>
      </w:r>
    </w:p>
    <w:p w:rsidR="00F10863" w:rsidRDefault="00F10863" w:rsidP="00F1086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>9) Информационное письмо с банковскими реквизитами Получателя субсидии для перечисления субсидии.</w:t>
      </w:r>
    </w:p>
    <w:p w:rsidR="00F10863" w:rsidRDefault="00F10863" w:rsidP="00F1086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 xml:space="preserve">10) Копии протоколов о выборе совета МКД или уполномоченных представителей собственников помещений МКД, заверенные печатью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(при наличии) </w:t>
      </w:r>
      <w:r>
        <w:rPr>
          <w:rFonts w:ascii="Arial" w:eastAsia="Courier New" w:hAnsi="Arial" w:cs="Arial"/>
          <w:sz w:val="24"/>
          <w:szCs w:val="24"/>
          <w:lang w:eastAsia="ru-RU"/>
        </w:rPr>
        <w:t>и подписью руководителя организации – Получателя субсидии (кроме Получателей субсидии – товариществ, жилищных или иных специализированных потребительских кооперативов).</w:t>
      </w:r>
    </w:p>
    <w:p w:rsidR="00F10863" w:rsidRDefault="00F10863" w:rsidP="00F1086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 xml:space="preserve">11) Оригиналы актов комиссионной приемки выполненных работ  по ремонту подъездов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МКД, подписанные представителями Получателя субсидии, Администрации, уполномоченными представителями собственников, с отметкой ГБУ МО «УТНКР» (по форме согласно Приложению №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>7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к Порядку).</w:t>
      </w:r>
    </w:p>
    <w:p w:rsidR="00F10863" w:rsidRDefault="00F10863" w:rsidP="00F1086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 xml:space="preserve">12) Оригиналы </w:t>
      </w:r>
      <w:proofErr w:type="gramStart"/>
      <w:r>
        <w:rPr>
          <w:rFonts w:ascii="Arial" w:eastAsia="Courier New" w:hAnsi="Arial" w:cs="Arial"/>
          <w:sz w:val="24"/>
          <w:szCs w:val="24"/>
          <w:lang w:eastAsia="ru-RU"/>
        </w:rPr>
        <w:t>Справки-расчет</w:t>
      </w:r>
      <w:proofErr w:type="gramEnd"/>
      <w:r>
        <w:rPr>
          <w:rFonts w:ascii="Arial" w:eastAsia="Courier New" w:hAnsi="Arial" w:cs="Arial"/>
          <w:sz w:val="24"/>
          <w:szCs w:val="24"/>
          <w:lang w:eastAsia="ru-RU"/>
        </w:rPr>
        <w:t xml:space="preserve"> о подтверждении фактических затрат, связанных с выполненным ремонтом подъездов в МКД (по форме согласно Приложению № 8 к Порядку), с приложением оригиналов:</w:t>
      </w:r>
    </w:p>
    <w:p w:rsidR="00F10863" w:rsidRDefault="00F10863" w:rsidP="00F1086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актов приемки выполненных работ по форме КС-2;</w:t>
      </w:r>
    </w:p>
    <w:p w:rsidR="00F10863" w:rsidRDefault="00F10863" w:rsidP="00F1086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справок о стоимости работ по форме КС-3;</w:t>
      </w:r>
    </w:p>
    <w:p w:rsidR="00F10863" w:rsidRDefault="00F10863" w:rsidP="00F1086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13)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Копию </w:t>
      </w:r>
      <w:r>
        <w:rPr>
          <w:rFonts w:ascii="Arial" w:eastAsia="Courier New" w:hAnsi="Arial" w:cs="Arial"/>
          <w:sz w:val="24"/>
          <w:szCs w:val="24"/>
          <w:lang w:eastAsia="ru-RU"/>
        </w:rPr>
        <w:t xml:space="preserve">договора со специализированной организацией на вывоз отходов, образовавшихся в ходе работ по ремонту подъездов в многоквартирных домах,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заверенную печатью (при наличии) и подписью руководителя.</w:t>
      </w:r>
    </w:p>
    <w:p w:rsidR="00F10863" w:rsidRDefault="00F10863" w:rsidP="00F1086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 xml:space="preserve">15. Рассмотрение документов, указанных в пункте 14 настоящего Порядка, осуществляет Комиссия в течение 5 (пяти) рабочих дней со дня предоставления Заявки.  </w:t>
      </w:r>
    </w:p>
    <w:p w:rsidR="00F10863" w:rsidRDefault="00F10863" w:rsidP="00F10863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16. По результатам рассмотрения Заявки, Комиссией принимается решение о возможности заключения Соглашения с получателем субсидии.</w:t>
      </w:r>
    </w:p>
    <w:p w:rsidR="00F10863" w:rsidRDefault="00F10863" w:rsidP="00F10863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Основаниями для принятия положительного решения являются:</w:t>
      </w:r>
    </w:p>
    <w:p w:rsidR="00F10863" w:rsidRDefault="00F10863" w:rsidP="00F10863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lastRenderedPageBreak/>
        <w:t>- соответствие Получателя субсидии критериям отбора Получателей субсидии;</w:t>
      </w:r>
    </w:p>
    <w:p w:rsidR="00F10863" w:rsidRDefault="00F10863" w:rsidP="00F10863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представление полного пакета документов, соответствующего требованиям пункта 14 настоящего Порядка;</w:t>
      </w:r>
    </w:p>
    <w:p w:rsidR="00F10863" w:rsidRDefault="00F10863" w:rsidP="00F10863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достоверность сведений, содержащихся в Заявке;</w:t>
      </w:r>
    </w:p>
    <w:p w:rsidR="00F10863" w:rsidRDefault="00F10863" w:rsidP="00F10863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Основаниями для отказа в предоставлении Субсидии являются:</w:t>
      </w:r>
    </w:p>
    <w:p w:rsidR="00F10863" w:rsidRDefault="00F10863" w:rsidP="00F10863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несоответствие Получателя субсидии критериям отбора получателей субсидии;</w:t>
      </w:r>
    </w:p>
    <w:p w:rsidR="00F10863" w:rsidRDefault="00F10863" w:rsidP="00F10863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непредставление (предоставление не в полном объеме) пакета документов и/или несоответствие представленных документов требованиям, указанным                       в пункте 14 настоящего Порядка;</w:t>
      </w:r>
    </w:p>
    <w:p w:rsidR="00F10863" w:rsidRDefault="00F10863" w:rsidP="00F10863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недостоверность сведений, содержащихся в Заявке.</w:t>
      </w:r>
    </w:p>
    <w:p w:rsidR="00F10863" w:rsidRDefault="00F10863" w:rsidP="00F10863">
      <w:pPr>
        <w:widowControl w:val="0"/>
        <w:spacing w:line="240" w:lineRule="auto"/>
        <w:ind w:firstLine="851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17. В случае отказа в предоставлении Субсидии заявителю предоставляется мотивированный отказ и возврат предоставленных в Администрацию документов. </w:t>
      </w:r>
    </w:p>
    <w:p w:rsidR="00F10863" w:rsidRDefault="00F10863" w:rsidP="00F10863">
      <w:pPr>
        <w:widowControl w:val="0"/>
        <w:spacing w:line="240" w:lineRule="auto"/>
        <w:ind w:firstLine="567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18. После принятия положительного решения Администрация в течение пяти рабочих дней направляет Получателю субсидии по электронной почте, указанной в Заявке, проект Соглашения.</w:t>
      </w:r>
    </w:p>
    <w:p w:rsidR="00F10863" w:rsidRDefault="00F10863" w:rsidP="00F10863">
      <w:pPr>
        <w:widowControl w:val="0"/>
        <w:spacing w:line="240" w:lineRule="auto"/>
        <w:ind w:firstLine="567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19.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В течение пяти рабочих дней </w:t>
      </w:r>
      <w:proofErr w:type="gramStart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с даты отправления</w:t>
      </w:r>
      <w:proofErr w:type="gramEnd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Администрацией проекта Соглашения Получатель субсидии представляет в Администрацию Соглашение, подписанное со своей стороны, (в двух экземплярах) на бумажном носителе                   с оригинальной подписью и удостоверенное печатью организации (при наличии).</w:t>
      </w:r>
    </w:p>
    <w:p w:rsidR="00F10863" w:rsidRDefault="00F10863" w:rsidP="00F10863">
      <w:pPr>
        <w:widowControl w:val="0"/>
        <w:spacing w:line="240" w:lineRule="auto"/>
        <w:ind w:firstLine="567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>20.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Субсидия перечисляется согласно банковским реквизитам Получателя субсидии, в части средств бюджета городского округа Люберцы – в срок  не позднее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10 (десяти) рабочих дней после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заключения Администрацией Соглашения,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а в части средств бюджета Московской области - по мере поступления средств из бюджета Московской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области в бюджет городского округа Люберцы.</w:t>
      </w:r>
    </w:p>
    <w:p w:rsidR="00F10863" w:rsidRDefault="00F10863" w:rsidP="00F10863">
      <w:pPr>
        <w:widowControl w:val="0"/>
        <w:spacing w:line="240" w:lineRule="auto"/>
        <w:ind w:firstLine="851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21. Получатель субсидии имеет право направить в Администрацию новую Заявку о предоставлении субсидии на возмещение затрат на ремонт подъездов по другим (ранее не заявленным) адресам, имеющимся </w:t>
      </w:r>
      <w:proofErr w:type="gramStart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в</w:t>
      </w:r>
      <w:proofErr w:type="gramEnd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согласованном АП. </w:t>
      </w:r>
    </w:p>
    <w:p w:rsidR="00F10863" w:rsidRDefault="00F10863" w:rsidP="00F10863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22.  Рассмотрение новой Заявки и заключение нового Соглашения осуществляется в аналогичном порядке.</w:t>
      </w:r>
    </w:p>
    <w:p w:rsidR="00F10863" w:rsidRDefault="00F10863" w:rsidP="00F10863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23. Главный распорядитель, предоставляющий субсидию и орган государственного (муниципального) финансового контроля вправе проводить проверку целевого использования предоставленной субсидии получателем субсидии и при необходимости, запрашивает у получателя субсидии документы и материалы, необходимые для осуществления проверки.</w:t>
      </w:r>
    </w:p>
    <w:p w:rsidR="00F10863" w:rsidRDefault="00F10863" w:rsidP="00F1086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bookmarkStart w:id="6" w:name="_Hlk536030781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</w:t>
      </w:r>
    </w:p>
    <w:p w:rsidR="00F10863" w:rsidRDefault="00F10863" w:rsidP="00F1086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863" w:rsidRDefault="00F10863" w:rsidP="00F1086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863" w:rsidRDefault="00F10863" w:rsidP="00F1086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863" w:rsidRDefault="00F10863" w:rsidP="00F1086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863" w:rsidRDefault="00F10863" w:rsidP="00F1086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863" w:rsidRDefault="00F10863" w:rsidP="00F1086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863" w:rsidRDefault="00F10863" w:rsidP="00F1086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863" w:rsidRDefault="00F10863" w:rsidP="00F1086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863" w:rsidRDefault="00F10863" w:rsidP="00F1086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Утвержден</w:t>
      </w:r>
    </w:p>
    <w:p w:rsidR="00F10863" w:rsidRDefault="00F10863" w:rsidP="00F1086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>Постановлением администрации</w:t>
      </w:r>
    </w:p>
    <w:p w:rsidR="00F10863" w:rsidRDefault="00F10863" w:rsidP="00F1086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>городского округа Люберцы</w:t>
      </w:r>
    </w:p>
    <w:p w:rsidR="00F10863" w:rsidRDefault="00F10863" w:rsidP="00F1086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>Московской области</w:t>
      </w:r>
    </w:p>
    <w:p w:rsidR="00F10863" w:rsidRDefault="00F10863" w:rsidP="00F1086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>от «___»  2019 № ________</w:t>
      </w:r>
    </w:p>
    <w:p w:rsidR="00F10863" w:rsidRDefault="00F10863" w:rsidP="00F1086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863" w:rsidRDefault="00F10863" w:rsidP="00F1086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right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10863" w:rsidRDefault="00F10863" w:rsidP="00F10863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Состав</w:t>
      </w:r>
    </w:p>
    <w:p w:rsidR="00F10863" w:rsidRDefault="00F10863" w:rsidP="00F10863">
      <w:pPr>
        <w:autoSpaceDE w:val="0"/>
        <w:autoSpaceDN w:val="0"/>
        <w:adjustRightInd w:val="0"/>
        <w:spacing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Комиссии по отбору получателей субсидии из бюджета городского округа Люберцы Московской области юридическим лицам, индивидуальным предпринимателям, осуществляющим управление многоквартирными домами,  на возмещение части затрат, связанных  с выполненным ремонтом  подъездов  в многоквартирных домах</w:t>
      </w:r>
    </w:p>
    <w:p w:rsidR="00F10863" w:rsidRDefault="00F10863" w:rsidP="00F10863">
      <w:pPr>
        <w:autoSpaceDE w:val="0"/>
        <w:autoSpaceDN w:val="0"/>
        <w:adjustRightInd w:val="0"/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10863" w:rsidRDefault="00F10863" w:rsidP="00F10863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Председатель комиссии:</w:t>
      </w:r>
    </w:p>
    <w:p w:rsidR="00F10863" w:rsidRDefault="00F10863" w:rsidP="00F10863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863" w:rsidRDefault="00F10863" w:rsidP="00F10863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Шумский                                                                      - заместитель Главы</w:t>
      </w:r>
    </w:p>
    <w:p w:rsidR="00F10863" w:rsidRDefault="00F10863" w:rsidP="00F10863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Дмитрий Дмитриевич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         администрации </w:t>
      </w:r>
    </w:p>
    <w:p w:rsidR="00F10863" w:rsidRDefault="00F10863" w:rsidP="00F10863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863" w:rsidRDefault="00F10863" w:rsidP="00F10863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Заместитель председателя комиссии:</w:t>
      </w:r>
    </w:p>
    <w:p w:rsidR="00F10863" w:rsidRDefault="00F10863" w:rsidP="00F10863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863" w:rsidRDefault="00F10863" w:rsidP="00F10863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Егорцев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- Начальник управления жилищно-</w:t>
      </w:r>
    </w:p>
    <w:p w:rsidR="00F10863" w:rsidRDefault="00F10863" w:rsidP="00F10863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Александр Викторович                                   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-к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оммунального хозяйства</w:t>
      </w:r>
    </w:p>
    <w:p w:rsidR="00F10863" w:rsidRDefault="00F10863" w:rsidP="00F10863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</w:t>
      </w:r>
    </w:p>
    <w:p w:rsidR="00F10863" w:rsidRDefault="00F10863" w:rsidP="00F10863">
      <w:pPr>
        <w:autoSpaceDE w:val="0"/>
        <w:autoSpaceDN w:val="0"/>
        <w:adjustRightInd w:val="0"/>
        <w:spacing w:line="240" w:lineRule="auto"/>
        <w:ind w:left="3544" w:hanging="3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</w:t>
      </w:r>
    </w:p>
    <w:tbl>
      <w:tblPr>
        <w:tblW w:w="9712" w:type="dxa"/>
        <w:tblInd w:w="108" w:type="dxa"/>
        <w:tblLook w:val="01E0" w:firstRow="1" w:lastRow="1" w:firstColumn="1" w:lastColumn="1" w:noHBand="0" w:noVBand="0"/>
      </w:tblPr>
      <w:tblGrid>
        <w:gridCol w:w="3544"/>
        <w:gridCol w:w="6168"/>
      </w:tblGrid>
      <w:tr w:rsidR="00F10863" w:rsidTr="00F10863">
        <w:trPr>
          <w:trHeight w:val="269"/>
        </w:trPr>
        <w:tc>
          <w:tcPr>
            <w:tcW w:w="3544" w:type="dxa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6168" w:type="dxa"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10863" w:rsidTr="00F10863">
        <w:trPr>
          <w:trHeight w:val="466"/>
        </w:trPr>
        <w:tc>
          <w:tcPr>
            <w:tcW w:w="3544" w:type="dxa"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Чуйко                                               </w:t>
            </w:r>
          </w:p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Анна Геннадьевна</w:t>
            </w:r>
          </w:p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Криворучко </w:t>
            </w:r>
          </w:p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Михаил Владимирович </w:t>
            </w:r>
          </w:p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68" w:type="dxa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- Заместитель начальника управления </w:t>
            </w:r>
          </w:p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жилищно-коммунального хозяйства                                                            </w:t>
            </w:r>
          </w:p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</w:t>
            </w:r>
          </w:p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- ВРИО начальника правового управления</w:t>
            </w:r>
          </w:p>
        </w:tc>
      </w:tr>
      <w:tr w:rsidR="00F10863" w:rsidTr="00F10863">
        <w:trPr>
          <w:trHeight w:val="1100"/>
        </w:trPr>
        <w:tc>
          <w:tcPr>
            <w:tcW w:w="3544" w:type="dxa"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Гундарева</w:t>
            </w:r>
          </w:p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Елена Николаевна</w:t>
            </w:r>
          </w:p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F10863" w:rsidRDefault="00F1086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Горелова </w:t>
            </w:r>
          </w:p>
          <w:p w:rsidR="00F10863" w:rsidRDefault="00F1086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Валентина Сергеевна</w:t>
            </w:r>
          </w:p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68" w:type="dxa"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начальник управления экономики</w:t>
            </w:r>
          </w:p>
          <w:p w:rsidR="00F10863" w:rsidRDefault="00F10863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F10863" w:rsidRDefault="00F10863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F10863" w:rsidRDefault="00F10863">
            <w:pPr>
              <w:tabs>
                <w:tab w:val="left" w:pos="1689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   - </w:t>
            </w:r>
            <w:bookmarkStart w:id="7" w:name="_Hlk4742583"/>
            <w:r>
              <w:rPr>
                <w:rFonts w:ascii="Arial" w:eastAsia="Times New Roman" w:hAnsi="Arial" w:cs="Arial"/>
                <w:sz w:val="24"/>
                <w:szCs w:val="24"/>
              </w:rPr>
              <w:t>главный бухгалтер администрации</w:t>
            </w:r>
          </w:p>
          <w:p w:rsidR="00F10863" w:rsidRDefault="00F10863">
            <w:pPr>
              <w:tabs>
                <w:tab w:val="left" w:pos="1689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      городского округа Люберцы</w:t>
            </w:r>
            <w:bookmarkEnd w:id="7"/>
          </w:p>
        </w:tc>
      </w:tr>
      <w:bookmarkEnd w:id="6"/>
    </w:tbl>
    <w:p w:rsidR="00F10863" w:rsidRDefault="00F10863" w:rsidP="00F10863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F10863" w:rsidRDefault="00F10863" w:rsidP="00F10863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F10863" w:rsidRDefault="00F10863" w:rsidP="00F10863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F10863" w:rsidRDefault="00F10863" w:rsidP="00F10863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F10863" w:rsidRDefault="00F10863" w:rsidP="00F10863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F10863" w:rsidRDefault="00F10863" w:rsidP="00F10863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F10863" w:rsidRDefault="00F10863" w:rsidP="00F10863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F10863" w:rsidRDefault="00F10863" w:rsidP="00F10863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F10863" w:rsidRDefault="00F10863" w:rsidP="00F10863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F10863" w:rsidRDefault="00F10863" w:rsidP="00F10863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F10863" w:rsidRDefault="00F10863" w:rsidP="00F10863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F10863" w:rsidRDefault="00F10863" w:rsidP="00F10863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F10863" w:rsidRDefault="00F10863" w:rsidP="00F10863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F10863" w:rsidRDefault="00F10863" w:rsidP="00F10863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F10863" w:rsidRDefault="00F10863" w:rsidP="00F10863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F10863" w:rsidRDefault="00F10863" w:rsidP="00F10863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F10863" w:rsidRDefault="00F10863" w:rsidP="00F10863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F10863" w:rsidRDefault="00F10863" w:rsidP="00F10863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F10863" w:rsidRDefault="00F10863" w:rsidP="00F10863">
      <w:pPr>
        <w:pStyle w:val="ConsPlusNonformat0"/>
        <w:widowControl/>
        <w:spacing w:line="244" w:lineRule="auto"/>
        <w:jc w:val="right"/>
        <w:rPr>
          <w:rFonts w:ascii="Arial" w:hAnsi="Arial" w:cs="Arial"/>
          <w:i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i/>
          <w:color w:val="000000" w:themeColor="text1"/>
          <w:sz w:val="24"/>
          <w:szCs w:val="24"/>
          <w:u w:val="single"/>
        </w:rPr>
        <w:t>Приложение №1 к Порядку</w:t>
      </w:r>
    </w:p>
    <w:p w:rsidR="00F10863" w:rsidRDefault="00F10863" w:rsidP="00F10863">
      <w:pPr>
        <w:pStyle w:val="ConsPlusNonformat0"/>
        <w:widowControl/>
        <w:spacing w:line="244" w:lineRule="auto"/>
        <w:jc w:val="right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pStyle w:val="ConsPlusNonformat0"/>
        <w:widowControl/>
        <w:spacing w:line="244" w:lineRule="auto"/>
        <w:jc w:val="center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pStyle w:val="ConsPlusNonformat0"/>
        <w:widowControl/>
        <w:spacing w:line="244" w:lineRule="auto"/>
        <w:jc w:val="center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pStyle w:val="ConsPlusNonformat0"/>
        <w:widowControl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СОГЛАШЕНИЕ № _____</w:t>
      </w:r>
    </w:p>
    <w:p w:rsidR="00F10863" w:rsidRDefault="00F10863" w:rsidP="00F1086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ПРЕДОСТАВЛЕНИИ СУБСИДИИ ИЗ БЮДЖЕТА ГОРОДСКОГО ОКРУГА ЛЮБЕРЦЫ</w:t>
      </w:r>
      <w:r>
        <w:rPr>
          <w:rFonts w:ascii="Arial" w:hAnsi="Arial" w:cs="Arial"/>
          <w:sz w:val="24"/>
          <w:szCs w:val="24"/>
        </w:rPr>
        <w:br/>
        <w:t xml:space="preserve">МОСКОВСКОЙ ОБЛАСТИ ЮРИДИЧЕСКИМ ЛИЦАМ, ИНДИВИДУАЛЬНЫМ ПРЕДПРИНИМАТЕЛЯМ, ОСУЩЕСТВЛЯЮЩИМ УПРАВЛЕНИЕ МНОГОКВАРТИРНЫМИ ДОМАМИ, НА ВОЗМЕЩЕНИЕ ЧАСТИ ЗАТРАТ, СВЯЗАННЫХ С ВЫПОЛНЕННЫМ РЕМОНТОМ ПОДЪЕЗДОВ В МНОГОКВАРТИРНЫХ ДОМАХ, РАСПОЛОЖЕННЫХ                         НА ТЕРРИТОРИИ ГОРОДСКОГО ОКРУГА ЛЮБЕРЦЫ </w:t>
      </w:r>
    </w:p>
    <w:p w:rsidR="00F10863" w:rsidRDefault="00F10863" w:rsidP="00F10863">
      <w:pPr>
        <w:widowControl w:val="0"/>
        <w:autoSpaceDE w:val="0"/>
        <w:autoSpaceDN w:val="0"/>
        <w:adjustRightInd w:val="0"/>
        <w:spacing w:line="244" w:lineRule="auto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pStyle w:val="ConsPlusNonformat0"/>
        <w:widowControl/>
        <w:spacing w:line="244" w:lineRule="auto"/>
        <w:ind w:right="-1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                                                                          «___» ________ 2019 г.</w:t>
      </w:r>
    </w:p>
    <w:p w:rsidR="00F10863" w:rsidRDefault="00F10863" w:rsidP="00F10863">
      <w:pPr>
        <w:pStyle w:val="ConsPlusNonformat0"/>
        <w:widowControl/>
        <w:spacing w:line="225" w:lineRule="auto"/>
        <w:jc w:val="both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pStyle w:val="ConsPlusNonformat0"/>
        <w:widowControl/>
        <w:spacing w:line="225" w:lineRule="auto"/>
        <w:jc w:val="both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pStyle w:val="ConsPlusNonformat0"/>
        <w:widowControl/>
        <w:spacing w:line="225" w:lineRule="auto"/>
        <w:jc w:val="both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pStyle w:val="ConsPlusNonformat0"/>
        <w:widowControl/>
        <w:spacing w:line="225" w:lineRule="auto"/>
        <w:jc w:val="both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pStyle w:val="ConsPlusNonformat0"/>
        <w:widowControl/>
        <w:spacing w:line="225" w:lineRule="auto"/>
        <w:jc w:val="both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pStyle w:val="ConsPlusNonformat0"/>
        <w:widowControl/>
        <w:spacing w:line="225" w:lineRule="auto"/>
        <w:jc w:val="both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autoSpaceDE w:val="0"/>
        <w:autoSpaceDN w:val="0"/>
        <w:adjustRightInd w:val="0"/>
        <w:ind w:right="-1" w:firstLine="426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Администрация муниципального образования городской округ Люберцы Московской области, именуемое   в дальнейшем «Администрация муниципального образования», в лице Первого заместителя Главы администрации городского округа Люберцы Московской области Назарьевой Ирины Геннадиевны, действующего на основании Устава городского округа Люберцы, и Распоряжения  Главы городского округа Люберцы от 21.06.2017 № 1-РГ «О наделении полномочиями Первого заместителя Главы администрации»</w:t>
      </w:r>
      <w:r>
        <w:rPr>
          <w:rFonts w:ascii="Arial" w:hAnsi="Arial" w:cs="Arial"/>
          <w:bCs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с одной стороны, и ___________________________________</w:t>
      </w:r>
      <w:bookmarkStart w:id="8" w:name="OLE_LINK16"/>
      <w:bookmarkStart w:id="9" w:name="OLE_LINK15"/>
      <w:bookmarkStart w:id="10" w:name="OLE_LINK12"/>
      <w:r>
        <w:rPr>
          <w:rFonts w:ascii="Arial" w:hAnsi="Arial" w:cs="Arial"/>
          <w:sz w:val="24"/>
          <w:szCs w:val="24"/>
        </w:rPr>
        <w:t>_____________________________________,</w:t>
      </w:r>
      <w:proofErr w:type="gramEnd"/>
    </w:p>
    <w:p w:rsidR="00F10863" w:rsidRDefault="00F10863" w:rsidP="00F10863">
      <w:pPr>
        <w:autoSpaceDE w:val="0"/>
        <w:autoSpaceDN w:val="0"/>
        <w:adjustRightInd w:val="0"/>
        <w:ind w:right="-1" w:firstLine="426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                                                               (наименование управляющей организации, ИНН)</w:t>
      </w:r>
    </w:p>
    <w:bookmarkEnd w:id="8"/>
    <w:bookmarkEnd w:id="9"/>
    <w:bookmarkEnd w:id="10"/>
    <w:p w:rsidR="00F10863" w:rsidRDefault="00F10863" w:rsidP="00F10863">
      <w:pPr>
        <w:autoSpaceDE w:val="0"/>
        <w:autoSpaceDN w:val="0"/>
        <w:adjustRightInd w:val="0"/>
        <w:ind w:right="-1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именуемы</w:t>
      </w:r>
      <w:proofErr w:type="gramStart"/>
      <w:r>
        <w:rPr>
          <w:rFonts w:ascii="Arial" w:hAnsi="Arial" w:cs="Arial"/>
          <w:sz w:val="24"/>
          <w:szCs w:val="24"/>
        </w:rPr>
        <w:t>й(</w:t>
      </w:r>
      <w:proofErr w:type="spellStart"/>
      <w:proofErr w:type="gramEnd"/>
      <w:r>
        <w:rPr>
          <w:rFonts w:ascii="Arial" w:hAnsi="Arial" w:cs="Arial"/>
          <w:sz w:val="24"/>
          <w:szCs w:val="24"/>
        </w:rPr>
        <w:t>ая</w:t>
      </w:r>
      <w:proofErr w:type="spellEnd"/>
      <w:r>
        <w:rPr>
          <w:rFonts w:ascii="Arial" w:hAnsi="Arial" w:cs="Arial"/>
          <w:sz w:val="24"/>
          <w:szCs w:val="24"/>
        </w:rPr>
        <w:t>) в дальнейшем «Получатель субсидии», в лице ________________________________________________________________________,</w:t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i/>
          <w:sz w:val="24"/>
          <w:szCs w:val="24"/>
        </w:rPr>
        <w:t xml:space="preserve">                                                                 (должность и ФИО руководителя управляющей организации)</w:t>
      </w:r>
    </w:p>
    <w:p w:rsidR="00F10863" w:rsidRDefault="00F10863" w:rsidP="00F10863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действующего на основании ____________________________________________</w:t>
      </w:r>
      <w:r>
        <w:rPr>
          <w:rFonts w:ascii="Arial" w:eastAsia="Calibri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с другой стороны, именуемые в дальнейшем «Стороны», в соответствии с Бюджетным кодексом Российской Федерации, постановлением Правительства Московской области от 17.10.2017 № 864/38 «Об утверждении государственной программы Московской области «Формирование современной комфортной городской среды», (далее – Госпрограмма), и на основании Протокола от</w:t>
      </w:r>
      <w:r>
        <w:rPr>
          <w:rFonts w:ascii="Arial" w:hAnsi="Arial" w:cs="Arial"/>
          <w:i/>
          <w:sz w:val="24"/>
          <w:szCs w:val="24"/>
        </w:rPr>
        <w:t xml:space="preserve"> _________ № ________</w:t>
      </w:r>
      <w:r>
        <w:rPr>
          <w:rFonts w:ascii="Arial" w:hAnsi="Arial" w:cs="Arial"/>
          <w:sz w:val="24"/>
          <w:szCs w:val="24"/>
        </w:rPr>
        <w:t xml:space="preserve"> Комиссии по отбору получателей субсидии из бюджета городского округа Люберцы Московской области юридическим лицам, индивидуальным предпринимателям, осуществляющим</w:t>
      </w:r>
      <w:proofErr w:type="gramEnd"/>
      <w:r>
        <w:rPr>
          <w:rFonts w:ascii="Arial" w:hAnsi="Arial" w:cs="Arial"/>
          <w:sz w:val="24"/>
          <w:szCs w:val="24"/>
        </w:rPr>
        <w:t xml:space="preserve"> управление многоквартирными домами, на возмещение части затрат, связанных с выполненным ремонтом подъездов в многоквартирных домах, заключили настоящее Соглашение о нижеследующем:</w:t>
      </w:r>
    </w:p>
    <w:p w:rsidR="00F10863" w:rsidRDefault="00F10863" w:rsidP="00F10863">
      <w:pPr>
        <w:autoSpaceDE w:val="0"/>
        <w:autoSpaceDN w:val="0"/>
        <w:adjustRightInd w:val="0"/>
        <w:ind w:right="-1" w:firstLine="426"/>
        <w:jc w:val="both"/>
        <w:rPr>
          <w:rFonts w:ascii="Arial" w:eastAsia="Calibri" w:hAnsi="Arial" w:cs="Arial"/>
          <w:sz w:val="24"/>
          <w:szCs w:val="24"/>
        </w:rPr>
      </w:pPr>
    </w:p>
    <w:p w:rsidR="00F10863" w:rsidRDefault="00F10863" w:rsidP="00F10863">
      <w:pPr>
        <w:autoSpaceDE w:val="0"/>
        <w:autoSpaceDN w:val="0"/>
        <w:adjustRightInd w:val="0"/>
        <w:ind w:right="-1" w:firstLine="426"/>
        <w:jc w:val="both"/>
        <w:rPr>
          <w:rFonts w:ascii="Arial" w:eastAsia="Calibri" w:hAnsi="Arial" w:cs="Arial"/>
          <w:sz w:val="24"/>
          <w:szCs w:val="24"/>
        </w:rPr>
      </w:pPr>
    </w:p>
    <w:p w:rsidR="00F10863" w:rsidRDefault="00F10863" w:rsidP="00F10863">
      <w:pPr>
        <w:pStyle w:val="ConsPlusNonformat0"/>
        <w:widowControl/>
        <w:spacing w:line="244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 Предмет Соглашения</w:t>
      </w:r>
    </w:p>
    <w:p w:rsidR="00F10863" w:rsidRDefault="00F10863" w:rsidP="00F10863">
      <w:pPr>
        <w:pStyle w:val="ConsPlusNonformat0"/>
        <w:widowControl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pStyle w:val="af3"/>
      </w:pPr>
      <w:r>
        <w:t xml:space="preserve">1.1. Предметом настоящего Соглашения является предоставление в 2019 году субсидии из бюджета городского округа Люберцы Московской области на возмещение части затрат, связанных с выполненным ремонтом подъездов в многоквартирных домах (далее – Субсидия), в порядке и на условиях, определенных настоящим Соглашением и правовыми актами Правительства Московской области и Муниципального образования. </w:t>
      </w:r>
    </w:p>
    <w:p w:rsidR="00F10863" w:rsidRDefault="00F10863" w:rsidP="00F10863">
      <w:pPr>
        <w:autoSpaceDE w:val="0"/>
        <w:autoSpaceDN w:val="0"/>
        <w:adjustRightInd w:val="0"/>
        <w:ind w:right="-144" w:firstLine="567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1.2. </w:t>
      </w:r>
      <w:proofErr w:type="gramStart"/>
      <w:r>
        <w:rPr>
          <w:rFonts w:ascii="Arial" w:hAnsi="Arial" w:cs="Arial"/>
          <w:sz w:val="24"/>
          <w:szCs w:val="24"/>
        </w:rPr>
        <w:t xml:space="preserve">Субсидия предоставляется из бюджета Муниципального образования за счет средств бюджета Московской области и собственных средств бюджета Муниципального образования в пропорциях, предусмотренных распоряжением Министерства экономики и финансов Московской области от 12.04.2018 № 23РВ-72 «Об утверждении предельных уровней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расходных обязательств муниципальных образований Московской области из бюджета Московской области на 2019 год и на плановый период 2020 и 2021 годов» (далее - бюджетные средства</w:t>
      </w:r>
      <w:proofErr w:type="gramEnd"/>
      <w:r>
        <w:rPr>
          <w:rFonts w:ascii="Arial" w:hAnsi="Arial" w:cs="Arial"/>
          <w:sz w:val="24"/>
          <w:szCs w:val="24"/>
        </w:rPr>
        <w:t>).</w:t>
      </w:r>
    </w:p>
    <w:p w:rsidR="00F10863" w:rsidRDefault="00F10863" w:rsidP="00F1086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1.3. </w:t>
      </w:r>
      <w:proofErr w:type="gramStart"/>
      <w:r>
        <w:rPr>
          <w:rFonts w:ascii="Arial" w:hAnsi="Arial" w:cs="Arial"/>
          <w:sz w:val="24"/>
          <w:szCs w:val="24"/>
        </w:rPr>
        <w:t xml:space="preserve">Результатом предоставления Субсидии является возмещение Получателю субсидии части затрат на ремонт подъездов в многоквартирных домах (далее - МКД), находящихся в управлении Получателя субсидии и по адресам, указанным в </w:t>
      </w:r>
      <w:r>
        <w:rPr>
          <w:rFonts w:ascii="Arial" w:hAnsi="Arial" w:cs="Arial"/>
          <w:b/>
          <w:sz w:val="24"/>
          <w:szCs w:val="24"/>
        </w:rPr>
        <w:t xml:space="preserve">Справке-расчет № _____ </w:t>
      </w:r>
      <w:r>
        <w:rPr>
          <w:rFonts w:ascii="Arial" w:hAnsi="Arial" w:cs="Arial"/>
          <w:sz w:val="24"/>
          <w:szCs w:val="24"/>
        </w:rPr>
        <w:t xml:space="preserve">о подтверждении фактических затрат, связанных с выполненным ремонтом подъездов в многоквартирных домах, согласно </w:t>
      </w:r>
      <w:r>
        <w:rPr>
          <w:rFonts w:ascii="Arial" w:hAnsi="Arial" w:cs="Arial"/>
          <w:b/>
          <w:sz w:val="24"/>
          <w:szCs w:val="24"/>
        </w:rPr>
        <w:t>Приложению № 1</w:t>
      </w:r>
      <w:r>
        <w:rPr>
          <w:rFonts w:ascii="Arial" w:hAnsi="Arial" w:cs="Arial"/>
          <w:sz w:val="24"/>
          <w:szCs w:val="24"/>
        </w:rPr>
        <w:t xml:space="preserve"> к настоящему Соглашению, являющемуся неотъемлемой частью настоящего Соглашения (далее - Справка-расчет).</w:t>
      </w:r>
      <w:proofErr w:type="gramEnd"/>
    </w:p>
    <w:p w:rsidR="00F10863" w:rsidRDefault="00F10863" w:rsidP="00F1086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1.4. Сумма затрат, подлежащая возмещению за счет бюджетных средств согласно </w:t>
      </w:r>
      <w:proofErr w:type="gramStart"/>
      <w:r>
        <w:rPr>
          <w:rFonts w:ascii="Arial" w:hAnsi="Arial" w:cs="Arial"/>
          <w:sz w:val="24"/>
          <w:szCs w:val="24"/>
        </w:rPr>
        <w:t>Справки-расчет</w:t>
      </w:r>
      <w:proofErr w:type="gramEnd"/>
      <w:r>
        <w:rPr>
          <w:rFonts w:ascii="Arial" w:hAnsi="Arial" w:cs="Arial"/>
          <w:sz w:val="24"/>
          <w:szCs w:val="24"/>
        </w:rPr>
        <w:t xml:space="preserve"> составляет ____________(___________________________) руб. ____ коп., в том числе: за счет собственных средств бюджета Муниципального образования ____________ (___________________________) руб. _____ коп., за счет средств бюджета Московской области ____________ (___________________________) руб. _____ коп.</w:t>
      </w:r>
    </w:p>
    <w:p w:rsidR="00F10863" w:rsidRDefault="00F10863" w:rsidP="00F10863">
      <w:pPr>
        <w:autoSpaceDE w:val="0"/>
        <w:autoSpaceDN w:val="0"/>
        <w:adjustRightInd w:val="0"/>
        <w:spacing w:line="244" w:lineRule="auto"/>
        <w:rPr>
          <w:rFonts w:ascii="Arial" w:hAnsi="Arial" w:cs="Arial"/>
          <w:b/>
          <w:sz w:val="24"/>
          <w:szCs w:val="24"/>
        </w:rPr>
      </w:pPr>
    </w:p>
    <w:p w:rsidR="00F10863" w:rsidRDefault="00F10863" w:rsidP="00F10863">
      <w:pPr>
        <w:autoSpaceDE w:val="0"/>
        <w:autoSpaceDN w:val="0"/>
        <w:adjustRightInd w:val="0"/>
        <w:spacing w:line="244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2. Порядок предоставления Субсидии</w:t>
      </w:r>
    </w:p>
    <w:p w:rsidR="00F10863" w:rsidRDefault="00F10863" w:rsidP="00F10863">
      <w:pPr>
        <w:autoSpaceDE w:val="0"/>
        <w:autoSpaceDN w:val="0"/>
        <w:adjustRightInd w:val="0"/>
        <w:spacing w:line="244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F10863" w:rsidRDefault="00F10863" w:rsidP="00F1086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  Субсидии перечисляются по факту выполненных работ:</w:t>
      </w:r>
    </w:p>
    <w:p w:rsidR="00F10863" w:rsidRDefault="00F10863" w:rsidP="00F1086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 случае выполнения работ подрядными организациями – после предоставления документов, подтверждающих оплату 100 % стоимости выполненных работ подрядной организации;</w:t>
      </w:r>
    </w:p>
    <w:p w:rsidR="00F10863" w:rsidRDefault="00F10863" w:rsidP="00F1086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 случае выполнения работ хозяйственным способом – после предоставления распорядительного акта на официальном бланке организации, заверенного печатью и подписью руководителя организации-Получателя субсидии. </w:t>
      </w:r>
    </w:p>
    <w:p w:rsidR="00F10863" w:rsidRDefault="00F10863" w:rsidP="00F1086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Предоставление Субсидии Получателю субсидии осуществляется по результатам отбора, проведенного администрацией городского округа Люберцы Московской области в соответствии с постановлением администрации муниципального образования городской округ Люберцы Московской области   от ______ № ______ «Об утверждении Порядка предоставления субсидии из бюджета городского округа Люберцы Московской области юридическим лицам, индивидуальным предпринимателям, осуществляющим управление многоквартирными домами, на возмещение части затрат, связанных с выполненным ремонтом подъездов в многоквартирных домах</w:t>
      </w:r>
      <w:proofErr w:type="gramEnd"/>
      <w:r>
        <w:rPr>
          <w:rFonts w:ascii="Arial" w:hAnsi="Arial" w:cs="Arial"/>
          <w:sz w:val="24"/>
          <w:szCs w:val="24"/>
        </w:rPr>
        <w:t>» (далее – Порядок).</w:t>
      </w:r>
      <w:r>
        <w:rPr>
          <w:rFonts w:ascii="Arial" w:eastAsia="Calibri" w:hAnsi="Arial" w:cs="Arial"/>
          <w:i/>
          <w:sz w:val="24"/>
          <w:szCs w:val="24"/>
          <w:vertAlign w:val="superscript"/>
        </w:rPr>
        <w:t xml:space="preserve">  </w:t>
      </w:r>
    </w:p>
    <w:p w:rsidR="00F10863" w:rsidRDefault="00F10863" w:rsidP="00F1086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2.2. Срок перечисления Субсидии Получателю субсидии составляет: </w:t>
      </w:r>
    </w:p>
    <w:p w:rsidR="00F10863" w:rsidRDefault="00F10863" w:rsidP="00F1086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 части средств бюджета Муниципального образования - </w:t>
      </w:r>
      <w:r>
        <w:rPr>
          <w:rFonts w:ascii="Arial" w:hAnsi="Arial" w:cs="Arial"/>
          <w:i/>
          <w:sz w:val="24"/>
          <w:szCs w:val="24"/>
        </w:rPr>
        <w:t>в срок не более 10 (десяти) рабочих дней с момента заключения Соглашения;</w:t>
      </w:r>
    </w:p>
    <w:p w:rsidR="00F10863" w:rsidRDefault="00F10863" w:rsidP="00F10863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 части средств бюджета Московской области - </w:t>
      </w:r>
      <w:r>
        <w:rPr>
          <w:rFonts w:ascii="Arial" w:hAnsi="Arial" w:cs="Arial"/>
          <w:i/>
          <w:sz w:val="24"/>
          <w:szCs w:val="24"/>
        </w:rPr>
        <w:t>по мере поступления средств из бюджета Московской области в бюджет Муниципального образования</w:t>
      </w:r>
      <w:r>
        <w:rPr>
          <w:rFonts w:ascii="Arial" w:hAnsi="Arial" w:cs="Arial"/>
          <w:sz w:val="24"/>
          <w:szCs w:val="24"/>
        </w:rPr>
        <w:t>.</w:t>
      </w:r>
    </w:p>
    <w:p w:rsidR="00F10863" w:rsidRDefault="00F10863" w:rsidP="00F1086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autoSpaceDE w:val="0"/>
        <w:autoSpaceDN w:val="0"/>
        <w:adjustRightInd w:val="0"/>
        <w:spacing w:line="232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 Права и обязанности Сторон</w:t>
      </w:r>
    </w:p>
    <w:p w:rsidR="00F10863" w:rsidRDefault="00F10863" w:rsidP="00F10863">
      <w:pPr>
        <w:autoSpaceDE w:val="0"/>
        <w:autoSpaceDN w:val="0"/>
        <w:adjustRightInd w:val="0"/>
        <w:spacing w:line="232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autoSpaceDE w:val="0"/>
        <w:autoSpaceDN w:val="0"/>
        <w:adjustRightInd w:val="0"/>
        <w:spacing w:line="232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 Администрация муниципального образования:</w:t>
      </w:r>
    </w:p>
    <w:p w:rsidR="00F10863" w:rsidRDefault="00F10863" w:rsidP="00F1086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3.1.1. Осуществляет обязательную проверку документов, представленных Получателем субсидии, на соответствие требованиям Порядка и их достоверность. </w:t>
      </w:r>
    </w:p>
    <w:p w:rsidR="00F10863" w:rsidRDefault="00F10863" w:rsidP="00F10863">
      <w:pPr>
        <w:widowControl w:val="0"/>
        <w:autoSpaceDE w:val="0"/>
        <w:autoSpaceDN w:val="0"/>
        <w:ind w:firstLine="567"/>
        <w:jc w:val="both"/>
        <w:outlineLvl w:val="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3.1.2. Обеспечивает проверку наличия адресов подъездов МКД, в которых выполнен ремонт, в Адресном перечне подъездов МКД, предусмотренном Госпрограммой (далее – согласованный АП).</w:t>
      </w:r>
    </w:p>
    <w:p w:rsidR="00F10863" w:rsidRDefault="00F10863" w:rsidP="00F10863">
      <w:pPr>
        <w:widowControl w:val="0"/>
        <w:autoSpaceDE w:val="0"/>
        <w:autoSpaceDN w:val="0"/>
        <w:ind w:firstLine="567"/>
        <w:jc w:val="both"/>
        <w:outlineLvl w:val="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3.1.3. Обеспечивает проверку заявленных видов и объемов работ, фактически выполненных при ремонте подъездов в МКД, на предмет их соответствия видам работ, рекомендованным Госпрограммой.</w:t>
      </w:r>
    </w:p>
    <w:p w:rsidR="00F10863" w:rsidRDefault="00F10863" w:rsidP="00F1086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3.1.4. Обеспечивает проверку правильности расчета Получателем субсидии фактических затрат, связанных с выполненным ремонтом подъездов в МКД, указанных в </w:t>
      </w:r>
      <w:proofErr w:type="gramStart"/>
      <w:r>
        <w:rPr>
          <w:rFonts w:ascii="Arial" w:hAnsi="Arial" w:cs="Arial"/>
          <w:sz w:val="24"/>
          <w:szCs w:val="24"/>
        </w:rPr>
        <w:t>Справке-расчет</w:t>
      </w:r>
      <w:proofErr w:type="gramEnd"/>
      <w:r>
        <w:rPr>
          <w:rFonts w:ascii="Arial" w:hAnsi="Arial" w:cs="Arial"/>
          <w:sz w:val="24"/>
          <w:szCs w:val="24"/>
        </w:rPr>
        <w:t xml:space="preserve">; </w:t>
      </w:r>
    </w:p>
    <w:p w:rsidR="00F10863" w:rsidRDefault="00F10863" w:rsidP="00F1086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3.1.5. Возвращает Получателю субсидии документы при неудовлетворительных результатах проверок, проведенных в соответствии с п. п. 3.1.1. - 3.1.4 настоящего Соглашения.</w:t>
      </w:r>
    </w:p>
    <w:p w:rsidR="00F10863" w:rsidRDefault="00F10863" w:rsidP="00F1086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3.1.6.При положительных результатах проверок, проведенных в соответствии с п. п. 3.1.1. - 3.1.4 настоящего Соглашения, перечисляет Получателю субсидии сумму затрат, подлежащую возмещению за счет бюджетных средств, указанную в п. 1.4, в сроки согласно п. 2.2 настоящего Соглашения.</w:t>
      </w:r>
    </w:p>
    <w:p w:rsidR="00F10863" w:rsidRDefault="00F10863" w:rsidP="00F1086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3.1.7. Вправе досрочно в одностороннем порядке расторгнуть настоящее Соглашение в случае объявления Получателя субсидии несостоятельным (банкротом) в установленном законодательством Российской Федерации и законодательством Московской области порядке.</w:t>
      </w:r>
    </w:p>
    <w:p w:rsidR="00F10863" w:rsidRDefault="00F10863" w:rsidP="00F1086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3.1.8. Вправе совместно с органами государственного (муниципального) финансового контроля осуществлять контроль целевого использования Получателем субсидии предоставленной Субсидии и, при необходимости, запрашивать у Получателя субсидии дополнительные документы и материалы, необходимые для осуществления проверок.</w:t>
      </w:r>
    </w:p>
    <w:p w:rsidR="00F10863" w:rsidRDefault="00F10863" w:rsidP="00F1086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3.1.9. Вправе принять решение о приостановлении (прекращении) перечисления Субсидии, о требовании возврата предоставленной Субсидии, с уведомлением Получателя субсидии в порядке, установленном законодательством Российской Федерации и законодательством Московской области, в случаях:</w:t>
      </w:r>
    </w:p>
    <w:p w:rsidR="00F10863" w:rsidRDefault="00F10863" w:rsidP="00F1086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неисполнения Получателем субсидии обязательств, установленных настоящим Соглашением; </w:t>
      </w:r>
    </w:p>
    <w:p w:rsidR="00F10863" w:rsidRDefault="00F10863" w:rsidP="00F1086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использования Субсидии не по целевому назначению; </w:t>
      </w:r>
    </w:p>
    <w:p w:rsidR="00F10863" w:rsidRDefault="00F10863" w:rsidP="00F1086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выявления фактов недостоверности сведений, указанных в документах для предоставления Субсидии и в отчетности, предоставляемых в Администрацию муниципального образования.</w:t>
      </w:r>
    </w:p>
    <w:p w:rsidR="00F10863" w:rsidRDefault="00F10863" w:rsidP="00F10863">
      <w:pPr>
        <w:tabs>
          <w:tab w:val="left" w:pos="567"/>
        </w:tabs>
        <w:autoSpaceDE w:val="0"/>
        <w:autoSpaceDN w:val="0"/>
        <w:adjustRightInd w:val="0"/>
        <w:spacing w:line="228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 Получатель субсидии:</w:t>
      </w:r>
    </w:p>
    <w:p w:rsidR="00F10863" w:rsidRDefault="00F10863" w:rsidP="00F1086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3.2.1. Представляет в Администрацию муниципального образования документы для предоставления Субсидии, предусмотренные Порядком. </w:t>
      </w:r>
    </w:p>
    <w:p w:rsidR="00F10863" w:rsidRDefault="00F10863" w:rsidP="00F1086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3.2.2. Представляет Администрацию муниципального образования отчет о получении субсидии на ремонт подъездов в многоквартирных домах по </w:t>
      </w:r>
      <w:r>
        <w:rPr>
          <w:rFonts w:ascii="Arial" w:hAnsi="Arial" w:cs="Arial"/>
          <w:b/>
          <w:sz w:val="24"/>
          <w:szCs w:val="24"/>
        </w:rPr>
        <w:t xml:space="preserve">форме </w:t>
      </w:r>
      <w:r>
        <w:rPr>
          <w:rFonts w:ascii="Arial" w:hAnsi="Arial" w:cs="Arial"/>
          <w:sz w:val="24"/>
          <w:szCs w:val="24"/>
        </w:rPr>
        <w:t xml:space="preserve">согласно </w:t>
      </w:r>
      <w:r>
        <w:rPr>
          <w:rFonts w:ascii="Arial" w:hAnsi="Arial" w:cs="Arial"/>
          <w:b/>
          <w:sz w:val="24"/>
          <w:szCs w:val="24"/>
        </w:rPr>
        <w:t>Приложению № 2</w:t>
      </w:r>
      <w:r>
        <w:rPr>
          <w:rFonts w:ascii="Arial" w:hAnsi="Arial" w:cs="Arial"/>
          <w:sz w:val="24"/>
          <w:szCs w:val="24"/>
        </w:rPr>
        <w:t xml:space="preserve"> к настоящему Соглашению в течение 14 календарных дней с момента получения из бюджета Муниципального образования суммы возмещения в части средств бюджета Московской области.</w:t>
      </w:r>
    </w:p>
    <w:p w:rsidR="00F10863" w:rsidRDefault="00F10863" w:rsidP="00F1086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3.2.3. Дает согласие на осуществление органами государственного (муниципального) финансового контроля проверок достоверности представленных документов и целевого использования предоставленной Субсидии и, при необходимости, представляет дополнительные документы и материалы, необходимые для осуществления проверок.</w:t>
      </w:r>
    </w:p>
    <w:p w:rsidR="00F10863" w:rsidRDefault="00F10863" w:rsidP="00F1086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3.2.4. Возвращает предоставленные за счет бюджетных средств суммы возмещения в бюджет Муниципального образования при получении соответствующего уведомления от Муниципального образования. </w:t>
      </w:r>
    </w:p>
    <w:p w:rsidR="00F10863" w:rsidRDefault="00F10863" w:rsidP="00F10863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:rsidR="00F10863" w:rsidRDefault="00F10863" w:rsidP="00F10863">
      <w:pPr>
        <w:autoSpaceDE w:val="0"/>
        <w:autoSpaceDN w:val="0"/>
        <w:adjustRightInd w:val="0"/>
        <w:spacing w:line="244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 Ответственность Сторон</w:t>
      </w:r>
    </w:p>
    <w:p w:rsidR="00F10863" w:rsidRDefault="00F10863" w:rsidP="00F10863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4.1. За неисполнение или ненадлежащее исполнение условий настоящего </w:t>
      </w:r>
      <w:r>
        <w:rPr>
          <w:rFonts w:ascii="Arial" w:hAnsi="Arial" w:cs="Arial"/>
          <w:sz w:val="24"/>
          <w:szCs w:val="24"/>
        </w:rPr>
        <w:br/>
        <w:t>Соглашения Стороны несут ответственность, предусмотренную законодательством Российской Федерации и законодательством Московской области.</w:t>
      </w:r>
    </w:p>
    <w:p w:rsidR="00F10863" w:rsidRDefault="00F10863" w:rsidP="00F10863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4.2. Получатель субсидии несет ответственность за достоверность сведений, указанных в документах для предоставления Субсидии и в отчетности, предоставляемых в Муниципальное образование, в соответствии с законодательством Российской Федерации и законодательством Московской области.</w:t>
      </w:r>
    </w:p>
    <w:p w:rsidR="00F10863" w:rsidRDefault="00F10863" w:rsidP="00F10863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4.3. Стороны освобождаются от ответственности за частичное или полное неисполнение обязательств по настоящему Соглашению, если неисполнение обязательств явилось следствием обстоятельств непреодолимой силы, возникших после заключения Соглашения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предотвратить.</w:t>
      </w:r>
    </w:p>
    <w:p w:rsidR="00F10863" w:rsidRDefault="00F10863" w:rsidP="00F10863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наступлении указанных обстоятельств, Сторона, для которой создалась невозможность исполнения ее обязательств, должна в трехдневный срок письменно известить о них другую Сторону с приложением документов, подтверждающих наличие таких обстоятельств.</w:t>
      </w:r>
    </w:p>
    <w:p w:rsidR="00F10863" w:rsidRDefault="00F10863" w:rsidP="00F10863">
      <w:pPr>
        <w:ind w:firstLine="539"/>
        <w:jc w:val="both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autoSpaceDE w:val="0"/>
        <w:autoSpaceDN w:val="0"/>
        <w:adjustRightInd w:val="0"/>
        <w:spacing w:line="244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 Срок действия Соглашения</w:t>
      </w:r>
    </w:p>
    <w:p w:rsidR="00F10863" w:rsidRDefault="00F10863" w:rsidP="00F10863">
      <w:pPr>
        <w:autoSpaceDE w:val="0"/>
        <w:autoSpaceDN w:val="0"/>
        <w:adjustRightInd w:val="0"/>
        <w:spacing w:line="244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F10863" w:rsidRDefault="00F10863" w:rsidP="00F10863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5.1. Настоящее Соглашение вступает в силу со дня его подписания </w:t>
      </w:r>
      <w:r>
        <w:rPr>
          <w:rFonts w:ascii="Arial" w:hAnsi="Arial" w:cs="Arial"/>
          <w:sz w:val="24"/>
          <w:szCs w:val="24"/>
        </w:rPr>
        <w:br/>
        <w:t>и действует до 31.12.2019 года.</w:t>
      </w:r>
    </w:p>
    <w:p w:rsidR="00F10863" w:rsidRDefault="00F10863" w:rsidP="00F10863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5.2. Прекращение срока действия Соглашения не влечет прекращения обязательств по представлению в Муниципальное образование отчетности в соответствии с п. 3.2.2 настоящего Соглашения.</w:t>
      </w:r>
    </w:p>
    <w:p w:rsidR="00F10863" w:rsidRDefault="00F10863" w:rsidP="00F10863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autoSpaceDE w:val="0"/>
        <w:autoSpaceDN w:val="0"/>
        <w:adjustRightInd w:val="0"/>
        <w:spacing w:line="244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 Заключительные положения</w:t>
      </w:r>
    </w:p>
    <w:p w:rsidR="00F10863" w:rsidRDefault="00F10863" w:rsidP="00F10863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6.1. Настоящее Соглашение составлено в двух экземплярах, имеющих одинаковую юридическую силу по одному для каждой из Сторон. </w:t>
      </w:r>
    </w:p>
    <w:p w:rsidR="00F10863" w:rsidRDefault="00F10863" w:rsidP="00F10863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6.2. При выполнении взятых на себя обязательств по настоящему Соглашению Стороны руководствуются законодательством Российской Федерации и законодательством Московской области.</w:t>
      </w:r>
    </w:p>
    <w:p w:rsidR="00F10863" w:rsidRDefault="00F10863" w:rsidP="00F10863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6.3. По взаимному согласию Сторон все изменения и дополнения к Соглашению оформляются дополнительным соглашением в установленном порядке.</w:t>
      </w:r>
    </w:p>
    <w:p w:rsidR="00F10863" w:rsidRDefault="00F10863" w:rsidP="00F10863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6.4. В случае невыполнения отдельных положений настоящего Соглашения Стороны устанавливают причины и принимают меры по их выполнению.</w:t>
      </w:r>
    </w:p>
    <w:p w:rsidR="00F10863" w:rsidRDefault="00F10863" w:rsidP="00F10863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6.5. При </w:t>
      </w:r>
      <w:proofErr w:type="spellStart"/>
      <w:r>
        <w:rPr>
          <w:rFonts w:ascii="Arial" w:hAnsi="Arial" w:cs="Arial"/>
          <w:sz w:val="24"/>
          <w:szCs w:val="24"/>
        </w:rPr>
        <w:t>недостижении</w:t>
      </w:r>
      <w:proofErr w:type="spellEnd"/>
      <w:r>
        <w:rPr>
          <w:rFonts w:ascii="Arial" w:hAnsi="Arial" w:cs="Arial"/>
          <w:sz w:val="24"/>
          <w:szCs w:val="24"/>
        </w:rPr>
        <w:t xml:space="preserve"> согласия Стороны вправе обратиться за защитой </w:t>
      </w:r>
      <w:r>
        <w:rPr>
          <w:rFonts w:ascii="Arial" w:hAnsi="Arial" w:cs="Arial"/>
          <w:sz w:val="24"/>
          <w:szCs w:val="24"/>
        </w:rPr>
        <w:br/>
        <w:t>своих прав в Арбитражный суд Московской области в соответствии с законодательством Российской Федерации и законодательством Московской области.</w:t>
      </w:r>
    </w:p>
    <w:p w:rsidR="00F10863" w:rsidRDefault="00F10863" w:rsidP="00F10863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6.6. Настоящее Соглашение может быть расторгнуто по взаимному согласию Сторон или по требованию одной из Сторон при нарушении другой Стороной условий настоящего Соглашения и при письменном извещении о расторжении с указанием причины расторжения настоящего Соглашения.</w:t>
      </w:r>
    </w:p>
    <w:p w:rsidR="00F10863" w:rsidRDefault="00F10863" w:rsidP="00F1086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</w:p>
    <w:p w:rsidR="00F10863" w:rsidRDefault="00F10863" w:rsidP="00F1086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7. Адреса, реквизиты и подписи Сторон</w:t>
      </w:r>
    </w:p>
    <w:tbl>
      <w:tblPr>
        <w:tblW w:w="97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4960"/>
      </w:tblGrid>
      <w:tr w:rsidR="00F10863" w:rsidTr="00F10863">
        <w:trPr>
          <w:trHeight w:val="87"/>
        </w:trPr>
        <w:tc>
          <w:tcPr>
            <w:tcW w:w="4820" w:type="dxa"/>
          </w:tcPr>
          <w:p w:rsidR="00F10863" w:rsidRDefault="00F10863">
            <w:pPr>
              <w:pStyle w:val="ConsPlusNonformat0"/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  <w:p w:rsidR="00F10863" w:rsidRDefault="00F10863">
            <w:pPr>
              <w:pStyle w:val="ConsPlusNonformat0"/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Администрация муниципального образования:</w:t>
            </w:r>
          </w:p>
          <w:p w:rsidR="00F10863" w:rsidRDefault="00F10863">
            <w:pPr>
              <w:pStyle w:val="ConsPlusNonformat0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</w:tcPr>
          <w:p w:rsidR="00F10863" w:rsidRDefault="00F10863">
            <w:pPr>
              <w:pStyle w:val="ConsPlusNonformat0"/>
              <w:spacing w:line="276" w:lineRule="auto"/>
              <w:ind w:left="34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  <w:p w:rsidR="00F10863" w:rsidRDefault="00F10863">
            <w:pPr>
              <w:pStyle w:val="ConsPlusNonformat0"/>
              <w:spacing w:line="276" w:lineRule="auto"/>
              <w:ind w:left="34"/>
              <w:jc w:val="center"/>
              <w:rPr>
                <w:rFonts w:ascii="Arial" w:hAnsi="Arial" w:cs="Arial"/>
                <w:b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 w:eastAsia="en-US"/>
              </w:rPr>
              <w:t>Получатель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субсидии</w:t>
            </w:r>
            <w:r>
              <w:rPr>
                <w:rFonts w:ascii="Arial" w:hAnsi="Arial" w:cs="Arial"/>
                <w:b/>
                <w:sz w:val="24"/>
                <w:szCs w:val="24"/>
                <w:lang w:val="en-US" w:eastAsia="en-US"/>
              </w:rPr>
              <w:t>:</w:t>
            </w:r>
          </w:p>
        </w:tc>
      </w:tr>
      <w:tr w:rsidR="00F10863" w:rsidTr="00F10863">
        <w:trPr>
          <w:trHeight w:val="87"/>
        </w:trPr>
        <w:tc>
          <w:tcPr>
            <w:tcW w:w="4820" w:type="dxa"/>
            <w:hideMark/>
          </w:tcPr>
          <w:tbl>
            <w:tblPr>
              <w:tblW w:w="4710" w:type="dxa"/>
              <w:tblLayout w:type="fixed"/>
              <w:tblLook w:val="04A0" w:firstRow="1" w:lastRow="0" w:firstColumn="1" w:lastColumn="0" w:noHBand="0" w:noVBand="1"/>
            </w:tblPr>
            <w:tblGrid>
              <w:gridCol w:w="4710"/>
            </w:tblGrid>
            <w:tr w:rsidR="00F10863">
              <w:tc>
                <w:tcPr>
                  <w:tcW w:w="4712" w:type="dxa"/>
                </w:tcPr>
                <w:p w:rsidR="00F10863" w:rsidRDefault="00F1086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lastRenderedPageBreak/>
                    <w:t xml:space="preserve">Юридический адрес: 140000, Московская область,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г</w:t>
                  </w:r>
                  <w:proofErr w:type="gramStart"/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.Л</w:t>
                  </w:r>
                  <w:proofErr w:type="gramEnd"/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юберцы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, Октябрьский проспект, дом 190</w:t>
                  </w:r>
                </w:p>
                <w:p w:rsidR="00F10863" w:rsidRDefault="00F1086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F10863" w:rsidRDefault="00F1086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 xml:space="preserve">Почтовый адрес: 140000, Московская область,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г</w:t>
                  </w:r>
                  <w:proofErr w:type="gramStart"/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.Л</w:t>
                  </w:r>
                  <w:proofErr w:type="gramEnd"/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юберцы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, Октябрьский проспект, дом 190</w:t>
                  </w:r>
                </w:p>
                <w:p w:rsidR="00F10863" w:rsidRDefault="00F10863">
                  <w:pPr>
                    <w:pStyle w:val="ConsPlusNonformat0"/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F10863" w:rsidRDefault="00F1086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 xml:space="preserve">ИНН 5027036758 / КПП 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  <w:t>502701001</w:t>
                  </w:r>
                </w:p>
                <w:p w:rsidR="00F10863" w:rsidRDefault="00F1086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ОКВЭД 84.11.3</w:t>
                  </w:r>
                </w:p>
                <w:p w:rsidR="00F10863" w:rsidRDefault="00F1086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 xml:space="preserve">ОКПО 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  <w:t>04034252</w:t>
                  </w:r>
                </w:p>
                <w:p w:rsidR="00F10863" w:rsidRDefault="00F1086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ОГРН 1025003213179</w:t>
                  </w:r>
                </w:p>
                <w:p w:rsidR="00F10863" w:rsidRDefault="00F1086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Банковские реквизиты:</w:t>
                  </w:r>
                </w:p>
                <w:p w:rsidR="00F10863" w:rsidRDefault="00F10863">
                  <w:pPr>
                    <w:pStyle w:val="ConsPlusNonformat0"/>
                    <w:spacing w:line="276" w:lineRule="auto"/>
                    <w:ind w:left="34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</w:pPr>
                  <w:proofErr w:type="gramStart"/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  <w:t>УФК по Московской области (ФУ администрации городского округа Люберцы 02483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val="en-US" w:eastAsia="zh-CN" w:bidi="ru-RU"/>
                    </w:rPr>
                    <w:t>D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  <w:t>65590 (л/с 03000270212 Администрация муниципального образования городской округ Люберцы Московской области)</w:t>
                  </w:r>
                  <w:proofErr w:type="gramEnd"/>
                </w:p>
                <w:p w:rsidR="00F10863" w:rsidRDefault="00F10863">
                  <w:pPr>
                    <w:pStyle w:val="ConsPlusNonformat0"/>
                    <w:spacing w:line="276" w:lineRule="auto"/>
                    <w:ind w:left="34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</w:pPr>
                </w:p>
                <w:p w:rsidR="00F10863" w:rsidRDefault="00F1086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Текущий счет: 40204810945250002593, БИК 044525000,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  <w:t xml:space="preserve"> ГУ Банка России по ЦФО</w:t>
                  </w: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 xml:space="preserve"> г. Москва</w:t>
                  </w:r>
                </w:p>
                <w:p w:rsidR="00F10863" w:rsidRDefault="00F1086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</w:t>
                  </w:r>
                </w:p>
                <w:p w:rsidR="00F10863" w:rsidRDefault="00F10863">
                  <w:pPr>
                    <w:pStyle w:val="ConsPlusNonformat0"/>
                    <w:pBdr>
                      <w:bottom w:val="single" w:sz="12" w:space="1" w:color="auto"/>
                    </w:pBdr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F10863" w:rsidRDefault="00F10863">
                  <w:pPr>
                    <w:pStyle w:val="ConsPlusNonformat0"/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F10863" w:rsidRDefault="00F10863">
                  <w:pPr>
                    <w:pStyle w:val="ConsPlusNonformat0"/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F10863" w:rsidRDefault="00F10863">
                  <w:pPr>
                    <w:pStyle w:val="ConsPlusNonformat0"/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___________________/ ________________</w:t>
                  </w:r>
                </w:p>
                <w:p w:rsidR="00F10863" w:rsidRDefault="00F10863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М.П.</w:t>
                  </w:r>
                </w:p>
              </w:tc>
            </w:tr>
          </w:tbl>
          <w:p w:rsidR="00F10863" w:rsidRDefault="00F108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hideMark/>
          </w:tcPr>
          <w:tbl>
            <w:tblPr>
              <w:tblW w:w="8715" w:type="dxa"/>
              <w:tblInd w:w="113" w:type="dxa"/>
              <w:tblLayout w:type="fixed"/>
              <w:tblLook w:val="04A0" w:firstRow="1" w:lastRow="0" w:firstColumn="1" w:lastColumn="0" w:noHBand="0" w:noVBand="1"/>
            </w:tblPr>
            <w:tblGrid>
              <w:gridCol w:w="8715"/>
            </w:tblGrid>
            <w:tr w:rsidR="00F10863">
              <w:tc>
                <w:tcPr>
                  <w:tcW w:w="8709" w:type="dxa"/>
                </w:tcPr>
                <w:p w:rsidR="00F10863" w:rsidRDefault="00F1086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Юридический адрес: ____________________</w:t>
                  </w:r>
                </w:p>
                <w:p w:rsidR="00F10863" w:rsidRDefault="00F1086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_______________________________________</w:t>
                  </w:r>
                </w:p>
                <w:p w:rsidR="00F10863" w:rsidRDefault="00F1086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_______________________________________</w:t>
                  </w:r>
                </w:p>
                <w:p w:rsidR="00F10863" w:rsidRDefault="00F1086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F10863" w:rsidRDefault="00F1086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Почтовый адрес: ________________________</w:t>
                  </w:r>
                </w:p>
                <w:p w:rsidR="00F10863" w:rsidRDefault="00F1086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____________________________________________________________________________________________________________</w:t>
                  </w:r>
                </w:p>
                <w:p w:rsidR="00F10863" w:rsidRDefault="00F1086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F10863" w:rsidRDefault="00F1086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ИНН____________ / КПП ________________</w:t>
                  </w:r>
                </w:p>
                <w:p w:rsidR="00F10863" w:rsidRDefault="00F1086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ОКПО ________________________________</w:t>
                  </w:r>
                </w:p>
                <w:p w:rsidR="00F10863" w:rsidRDefault="00F1086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Банковские реквизиты:</w:t>
                  </w:r>
                </w:p>
                <w:p w:rsidR="00F10863" w:rsidRDefault="00F1086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</w:t>
                  </w:r>
                </w:p>
                <w:p w:rsidR="00F10863" w:rsidRDefault="00F1086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_______________________________________</w:t>
                  </w:r>
                </w:p>
                <w:p w:rsidR="00F10863" w:rsidRDefault="00F1086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_______________________________________</w:t>
                  </w:r>
                </w:p>
                <w:p w:rsidR="00F10863" w:rsidRDefault="00F1086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_______________________________________</w:t>
                  </w:r>
                </w:p>
                <w:p w:rsidR="00F10863" w:rsidRDefault="00F1086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Банк:__________________________________</w:t>
                  </w:r>
                </w:p>
                <w:p w:rsidR="00F10863" w:rsidRDefault="00F1086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ОКВЭД _______________________________</w:t>
                  </w:r>
                </w:p>
                <w:p w:rsidR="00F10863" w:rsidRDefault="00F1086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ОКТМО _______________________________</w:t>
                  </w:r>
                </w:p>
                <w:p w:rsidR="00F10863" w:rsidRDefault="00F1086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ОГРН _________________________________</w:t>
                  </w:r>
                </w:p>
                <w:p w:rsidR="00F10863" w:rsidRDefault="00F10863">
                  <w:pPr>
                    <w:pStyle w:val="ConsPlusNonformat0"/>
                    <w:pBdr>
                      <w:bottom w:val="single" w:sz="12" w:space="1" w:color="auto"/>
                    </w:pBdr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Код администратора дохода</w:t>
                  </w:r>
                </w:p>
                <w:p w:rsidR="00F10863" w:rsidRDefault="00F1086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_______________________________________</w:t>
                  </w:r>
                </w:p>
                <w:p w:rsidR="00F10863" w:rsidRDefault="00F10863">
                  <w:pPr>
                    <w:pStyle w:val="ConsPlusNonformat0"/>
                    <w:pBdr>
                      <w:bottom w:val="single" w:sz="12" w:space="1" w:color="auto"/>
                    </w:pBdr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F10863" w:rsidRDefault="00F1086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_____________________________________________________________________</w:t>
                  </w:r>
                </w:p>
                <w:p w:rsidR="00F10863" w:rsidRDefault="00F10863">
                  <w:pPr>
                    <w:pStyle w:val="ConsPlusNonformat0"/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F10863" w:rsidRDefault="00F10863">
                  <w:pPr>
                    <w:pStyle w:val="ConsPlusNonformat0"/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F10863" w:rsidRDefault="00F10863">
                  <w:pPr>
                    <w:pStyle w:val="ConsPlusNonformat0"/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F10863" w:rsidRDefault="00F10863">
                  <w:pPr>
                    <w:pStyle w:val="ConsPlusNonformat0"/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F10863" w:rsidRDefault="00F10863">
                  <w:pPr>
                    <w:pStyle w:val="ConsPlusNonformat0"/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____________________/ ________________</w:t>
                  </w:r>
                </w:p>
                <w:p w:rsidR="00F10863" w:rsidRDefault="00F10863">
                  <w:pPr>
                    <w:pStyle w:val="3"/>
                    <w:spacing w:after="0" w:line="276" w:lineRule="auto"/>
                    <w:ind w:left="0" w:right="4428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 xml:space="preserve">              М.П.</w:t>
                  </w:r>
                </w:p>
              </w:tc>
            </w:tr>
          </w:tbl>
          <w:p w:rsidR="00F10863" w:rsidRDefault="00F108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10863" w:rsidRDefault="00F10863" w:rsidP="00F10863">
      <w:pPr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autoSpaceDE w:val="0"/>
        <w:autoSpaceDN w:val="0"/>
        <w:adjustRightInd w:val="0"/>
        <w:ind w:firstLine="567"/>
        <w:jc w:val="right"/>
        <w:outlineLvl w:val="0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autoSpaceDE w:val="0"/>
        <w:autoSpaceDN w:val="0"/>
        <w:adjustRightInd w:val="0"/>
        <w:ind w:firstLine="567"/>
        <w:jc w:val="right"/>
        <w:outlineLvl w:val="0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pStyle w:val="ConsPlusNonformat0"/>
        <w:jc w:val="right"/>
        <w:rPr>
          <w:rFonts w:ascii="Arial" w:hAnsi="Arial" w:cs="Arial"/>
          <w:i/>
          <w:color w:val="FF0000"/>
          <w:sz w:val="24"/>
          <w:szCs w:val="24"/>
          <w:u w:val="single"/>
        </w:rPr>
      </w:pPr>
    </w:p>
    <w:p w:rsidR="00F10863" w:rsidRDefault="00F10863" w:rsidP="00F10863">
      <w:pPr>
        <w:autoSpaceDE w:val="0"/>
        <w:autoSpaceDN w:val="0"/>
        <w:adjustRightInd w:val="0"/>
        <w:ind w:left="7080"/>
        <w:jc w:val="right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1</w:t>
      </w:r>
    </w:p>
    <w:p w:rsidR="00F10863" w:rsidRDefault="00F10863" w:rsidP="00F10863">
      <w:pPr>
        <w:autoSpaceDE w:val="0"/>
        <w:autoSpaceDN w:val="0"/>
        <w:adjustRightInd w:val="0"/>
        <w:ind w:left="7080"/>
        <w:jc w:val="right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Соглашению</w:t>
      </w:r>
    </w:p>
    <w:p w:rsidR="00F10863" w:rsidRDefault="00F10863" w:rsidP="00F10863">
      <w:pPr>
        <w:autoSpaceDE w:val="0"/>
        <w:autoSpaceDN w:val="0"/>
        <w:adjustRightInd w:val="0"/>
        <w:ind w:left="7080"/>
        <w:jc w:val="right"/>
        <w:outlineLvl w:val="0"/>
        <w:rPr>
          <w:rFonts w:ascii="Arial" w:hAnsi="Arial" w:cs="Arial"/>
          <w:b/>
          <w:i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«___» _______ 2019г. № _________</w:t>
      </w:r>
    </w:p>
    <w:p w:rsidR="00F10863" w:rsidRDefault="00F10863" w:rsidP="00F10863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F10863" w:rsidRDefault="00F10863" w:rsidP="00F10863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Справка-расчет № ______</w:t>
      </w:r>
    </w:p>
    <w:p w:rsidR="00F10863" w:rsidRDefault="00F10863" w:rsidP="00F10863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о подтверждении фактических затрат, связанных с выполненным ремонтом подъездов в многоквартирных домах</w:t>
      </w:r>
    </w:p>
    <w:p w:rsidR="00F10863" w:rsidRDefault="00F10863" w:rsidP="00F10863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территории муниципального образования </w:t>
      </w:r>
      <w:r>
        <w:rPr>
          <w:rFonts w:ascii="Arial" w:hAnsi="Arial" w:cs="Arial"/>
          <w:sz w:val="24"/>
          <w:szCs w:val="24"/>
          <w:u w:val="single"/>
        </w:rPr>
        <w:t xml:space="preserve">городской округ Люберцы </w:t>
      </w:r>
      <w:r>
        <w:rPr>
          <w:rFonts w:ascii="Arial" w:hAnsi="Arial" w:cs="Arial"/>
          <w:sz w:val="24"/>
          <w:szCs w:val="24"/>
        </w:rPr>
        <w:t>Московской области</w:t>
      </w:r>
    </w:p>
    <w:p w:rsidR="00F10863" w:rsidRDefault="00F10863" w:rsidP="00F10863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(наименование муниципального образования)</w:t>
      </w:r>
    </w:p>
    <w:p w:rsidR="00F10863" w:rsidRDefault="00F10863" w:rsidP="00F10863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Получатель субсидии ___________________________________________________________________________________________________________</w:t>
      </w:r>
    </w:p>
    <w:p w:rsidR="00F10863" w:rsidRDefault="00F10863" w:rsidP="00F10863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(наименование организации, ИНН/КПП, юридический адрес)</w:t>
      </w:r>
    </w:p>
    <w:tbl>
      <w:tblPr>
        <w:tblW w:w="15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555"/>
        <w:gridCol w:w="857"/>
        <w:gridCol w:w="1128"/>
        <w:gridCol w:w="993"/>
        <w:gridCol w:w="1275"/>
        <w:gridCol w:w="1276"/>
        <w:gridCol w:w="1559"/>
        <w:gridCol w:w="1418"/>
        <w:gridCol w:w="1134"/>
        <w:gridCol w:w="992"/>
        <w:gridCol w:w="1276"/>
        <w:gridCol w:w="1276"/>
      </w:tblGrid>
      <w:tr w:rsidR="00F10863" w:rsidTr="00F10863">
        <w:trPr>
          <w:trHeight w:val="392"/>
          <w:jc w:val="center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/п </w:t>
            </w:r>
          </w:p>
        </w:tc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Адрес многоквартирного дома, где выполнен ремонт подъездов </w:t>
            </w:r>
          </w:p>
        </w:tc>
        <w:tc>
          <w:tcPr>
            <w:tcW w:w="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863" w:rsidRDefault="00F10863">
            <w:pPr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</w:p>
          <w:p w:rsidR="00F10863" w:rsidRDefault="00F10863">
            <w:pPr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подъезда</w:t>
            </w:r>
          </w:p>
        </w:tc>
        <w:tc>
          <w:tcPr>
            <w:tcW w:w="1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 адреса</w:t>
            </w:r>
          </w:p>
          <w:p w:rsidR="00F10863" w:rsidRDefault="00F1086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подъезда в согласованном Адресном перечне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Этажность многоквартирного дома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Предельная стоимость ремонта типового подъезда в соответствии с Госпрограммой</w:t>
            </w:r>
          </w:p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(в рублях)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Сумма фактических затрат </w:t>
            </w:r>
          </w:p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ремонт подъезда</w:t>
            </w:r>
          </w:p>
          <w:p w:rsidR="00F10863" w:rsidRDefault="00F1086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ВСЕГО</w:t>
            </w:r>
          </w:p>
          <w:p w:rsidR="00F10863" w:rsidRDefault="00F1086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(в рублях)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Сумма затрат</w:t>
            </w:r>
          </w:p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 счет внебюджетных источников</w:t>
            </w:r>
          </w:p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(гр.7*52,5%)</w:t>
            </w:r>
          </w:p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(в рублях)</w:t>
            </w:r>
          </w:p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Сумма затрат, подлежащая возмещению за счет бюджетных средств</w:t>
            </w:r>
          </w:p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(гр.7- гр.8)</w:t>
            </w:r>
          </w:p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(в рублях)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 субсидирования из бюджета муниципального образования Московской области,</w:t>
            </w:r>
          </w:p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 субсидирования из бюджета Московской области, %</w:t>
            </w:r>
          </w:p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Сумма возмещения</w:t>
            </w:r>
          </w:p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(в рублях)</w:t>
            </w:r>
          </w:p>
        </w:tc>
      </w:tr>
      <w:tr w:rsidR="00F10863" w:rsidTr="00F10863">
        <w:trPr>
          <w:trHeight w:val="966"/>
          <w:jc w:val="center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за счет собственных средств бюджета муниципального образования</w:t>
            </w:r>
          </w:p>
          <w:p w:rsidR="00F10863" w:rsidRDefault="00F1086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(гр.9*гр.10)</w:t>
            </w:r>
          </w:p>
          <w:p w:rsidR="00F10863" w:rsidRDefault="00F1086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(в рублях)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за счет средств бюджета Московской области</w:t>
            </w:r>
          </w:p>
          <w:p w:rsidR="00F10863" w:rsidRDefault="00F1086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(гр.9-гр.12)</w:t>
            </w:r>
          </w:p>
          <w:p w:rsidR="00F10863" w:rsidRDefault="00F1086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(в рублях)</w:t>
            </w:r>
          </w:p>
        </w:tc>
      </w:tr>
      <w:tr w:rsidR="00F10863" w:rsidTr="00F10863">
        <w:trPr>
          <w:trHeight w:val="78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F10863" w:rsidTr="00F10863">
        <w:trPr>
          <w:trHeight w:val="283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0863" w:rsidTr="00F10863">
        <w:trPr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0863" w:rsidTr="00F10863">
        <w:trPr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0863" w:rsidTr="00F10863">
        <w:trPr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ИТОГО: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10863" w:rsidRDefault="00F10863" w:rsidP="00F10863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Руководитель __________________________________________________     ____________________________  ________________________________</w:t>
      </w:r>
    </w:p>
    <w:p w:rsidR="00F10863" w:rsidRDefault="00F10863" w:rsidP="00F1086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(наименование организации-получателя субсидии)                                                      (фамилия, инициалы)                                                                            (подпись)</w:t>
      </w:r>
    </w:p>
    <w:p w:rsidR="00F10863" w:rsidRDefault="00F10863" w:rsidP="00F1086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Главный бухгалтер   _____________________________________________     ____________________________  _______________________________</w:t>
      </w:r>
    </w:p>
    <w:p w:rsidR="00F10863" w:rsidRDefault="00F10863" w:rsidP="00F1086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МП                                                          (наименование организации-получателя субсидии)                                                         (фамилия, инициалы)                                                                             (подпись)</w:t>
      </w:r>
    </w:p>
    <w:p w:rsidR="00F10863" w:rsidRDefault="00F10863" w:rsidP="00F10863">
      <w:pPr>
        <w:pStyle w:val="ConsPlusNonformat0"/>
        <w:widowControl/>
        <w:rPr>
          <w:rFonts w:ascii="Arial" w:hAnsi="Arial" w:cs="Arial"/>
          <w:b/>
          <w:sz w:val="24"/>
          <w:szCs w:val="24"/>
        </w:rPr>
      </w:pPr>
    </w:p>
    <w:p w:rsidR="00F10863" w:rsidRDefault="00F10863" w:rsidP="00F10863">
      <w:pPr>
        <w:pStyle w:val="ConsPlusNonformat0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Расчет проверен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муниципальным образованием       </w:t>
      </w:r>
      <w:r>
        <w:rPr>
          <w:rFonts w:ascii="Arial" w:hAnsi="Arial" w:cs="Arial"/>
          <w:sz w:val="24"/>
          <w:szCs w:val="24"/>
          <w:u w:val="single"/>
        </w:rPr>
        <w:t>городской округ Люберцы</w:t>
      </w:r>
      <w:r>
        <w:rPr>
          <w:rFonts w:ascii="Arial" w:hAnsi="Arial" w:cs="Arial"/>
          <w:sz w:val="24"/>
          <w:szCs w:val="24"/>
        </w:rPr>
        <w:t xml:space="preserve">      Московской области</w:t>
      </w:r>
    </w:p>
    <w:p w:rsidR="00F10863" w:rsidRDefault="00F10863" w:rsidP="00F10863">
      <w:pPr>
        <w:pStyle w:val="ConsPlusNonformat0"/>
        <w:widowControl/>
        <w:ind w:left="-142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(наименование муниципального образования) </w:t>
      </w:r>
    </w:p>
    <w:p w:rsidR="00F10863" w:rsidRDefault="00F10863" w:rsidP="00F10863">
      <w:pPr>
        <w:pStyle w:val="ConsPlusNonformat0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Руководитель муниципального образования _________________________ __________________________________________</w:t>
      </w:r>
    </w:p>
    <w:p w:rsidR="00F10863" w:rsidRDefault="00F10863" w:rsidP="00F10863">
      <w:pPr>
        <w:pStyle w:val="ConsPlusNonformat0"/>
        <w:widowControl/>
        <w:ind w:left="-142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(подпись)                                                                         (расшифровка подписи)</w:t>
      </w:r>
    </w:p>
    <w:p w:rsidR="00F10863" w:rsidRDefault="00F10863" w:rsidP="00F10863">
      <w:pPr>
        <w:pStyle w:val="ConsPlusNonformat0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Главный бухгалтер                             _________________________ ___________________________________________</w:t>
      </w:r>
    </w:p>
    <w:p w:rsidR="00F10863" w:rsidRDefault="00F10863" w:rsidP="00F10863">
      <w:pPr>
        <w:pStyle w:val="ConsPlusNonformat0"/>
        <w:widowControl/>
        <w:ind w:left="-142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МП                                                                            (подпись)                                                                         (расшифровка подписи)</w:t>
      </w:r>
    </w:p>
    <w:p w:rsidR="00F10863" w:rsidRDefault="00F10863" w:rsidP="00F10863">
      <w:pPr>
        <w:pStyle w:val="ConsPlusNonformat0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Исполнитель (от муниципального образования) ______________ _____________________ _________________________</w:t>
      </w:r>
    </w:p>
    <w:p w:rsidR="00F10863" w:rsidRDefault="00F10863" w:rsidP="00F10863">
      <w:pPr>
        <w:pStyle w:val="ConsPlusNonformat0"/>
        <w:widowControl/>
        <w:ind w:left="-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(подпись)                            (ФИО полностью)                                    (контактный </w:t>
      </w:r>
      <w:r>
        <w:rPr>
          <w:rFonts w:ascii="Arial" w:hAnsi="Arial" w:cs="Arial"/>
          <w:b/>
          <w:sz w:val="24"/>
          <w:szCs w:val="24"/>
        </w:rPr>
        <w:t xml:space="preserve">телефон) </w:t>
      </w:r>
    </w:p>
    <w:p w:rsidR="00F10863" w:rsidRDefault="00F10863" w:rsidP="00F10863">
      <w:pPr>
        <w:widowControl w:val="0"/>
        <w:autoSpaceDE w:val="0"/>
        <w:autoSpaceDN w:val="0"/>
        <w:adjustRightInd w:val="0"/>
        <w:ind w:left="-567" w:firstLine="11624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widowControl w:val="0"/>
        <w:autoSpaceDE w:val="0"/>
        <w:autoSpaceDN w:val="0"/>
        <w:adjustRightInd w:val="0"/>
        <w:ind w:left="-567" w:firstLine="11624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№ 2 </w:t>
      </w:r>
    </w:p>
    <w:p w:rsidR="00F10863" w:rsidRDefault="00F10863" w:rsidP="00F10863">
      <w:pPr>
        <w:autoSpaceDE w:val="0"/>
        <w:autoSpaceDN w:val="0"/>
        <w:adjustRightInd w:val="0"/>
        <w:ind w:firstLine="11057"/>
        <w:jc w:val="right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Соглашению </w:t>
      </w:r>
    </w:p>
    <w:p w:rsidR="00F10863" w:rsidRDefault="00F10863" w:rsidP="00F10863">
      <w:pPr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от «___» _________ 2019г. № ________</w:t>
      </w:r>
    </w:p>
    <w:p w:rsidR="00F10863" w:rsidRDefault="00F10863" w:rsidP="00F10863">
      <w:pPr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ОТЧЕТ</w:t>
      </w:r>
    </w:p>
    <w:p w:rsidR="00F10863" w:rsidRDefault="00F10863" w:rsidP="00F10863">
      <w:pPr>
        <w:pStyle w:val="ConsPlusNonformat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получении субсидии </w:t>
      </w:r>
      <w:bookmarkStart w:id="11" w:name="OLE_LINK36"/>
      <w:r>
        <w:rPr>
          <w:rFonts w:ascii="Arial" w:hAnsi="Arial" w:cs="Arial"/>
          <w:sz w:val="24"/>
          <w:szCs w:val="24"/>
        </w:rPr>
        <w:t xml:space="preserve">на ремонт подъездов в многоквартирных домах </w:t>
      </w:r>
    </w:p>
    <w:p w:rsidR="00F10863" w:rsidRDefault="00F10863" w:rsidP="00F10863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территории муниципального образования _________________________________________________________________Московской области</w:t>
      </w:r>
    </w:p>
    <w:p w:rsidR="00F10863" w:rsidRDefault="00F10863" w:rsidP="00F10863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(наименование муниципального образования)</w:t>
      </w:r>
    </w:p>
    <w:p w:rsidR="00F10863" w:rsidRDefault="00F10863" w:rsidP="00F10863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Получатель субсидии _____________________________________________________________________________________________________</w:t>
      </w:r>
    </w:p>
    <w:p w:rsidR="00F10863" w:rsidRDefault="00F10863" w:rsidP="00F10863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(наименование организации, ИНН/КПП, юридический адрес)</w:t>
      </w:r>
    </w:p>
    <w:p w:rsidR="00F10863" w:rsidRDefault="00F10863" w:rsidP="00F10863">
      <w:pPr>
        <w:widowControl w:val="0"/>
        <w:autoSpaceDE w:val="0"/>
        <w:autoSpaceDN w:val="0"/>
        <w:spacing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105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4187"/>
        <w:gridCol w:w="2486"/>
        <w:gridCol w:w="2486"/>
        <w:gridCol w:w="1834"/>
        <w:gridCol w:w="1701"/>
        <w:gridCol w:w="2411"/>
      </w:tblGrid>
      <w:tr w:rsidR="00F10863" w:rsidTr="00F10863">
        <w:trPr>
          <w:trHeight w:val="805"/>
        </w:trPr>
        <w:tc>
          <w:tcPr>
            <w:tcW w:w="4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0863" w:rsidRDefault="00F10863">
            <w:pPr>
              <w:widowControl w:val="0"/>
              <w:autoSpaceDE w:val="0"/>
              <w:autoSpaceDN w:val="0"/>
              <w:adjustRightInd w:val="0"/>
              <w:ind w:left="-203" w:firstLine="647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Наименование субсидии</w:t>
            </w:r>
          </w:p>
          <w:p w:rsidR="00F10863" w:rsidRDefault="00F108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0863" w:rsidRDefault="00F108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Справки-расчет</w:t>
            </w:r>
            <w:proofErr w:type="gramEnd"/>
          </w:p>
          <w:p w:rsidR="00F10863" w:rsidRDefault="00F108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0863" w:rsidRDefault="00F108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Сумма затрат, подлежащая возмещению за счет бюджетных средств,  </w:t>
            </w:r>
          </w:p>
          <w:p w:rsidR="00F10863" w:rsidRDefault="00F108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согласно </w:t>
            </w:r>
          </w:p>
          <w:p w:rsidR="00F10863" w:rsidRDefault="00F108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Справки-расчет</w:t>
            </w:r>
            <w:proofErr w:type="gramEnd"/>
          </w:p>
          <w:p w:rsidR="00F10863" w:rsidRDefault="00F108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(руб.)</w:t>
            </w:r>
          </w:p>
          <w:p w:rsidR="00F10863" w:rsidRDefault="00F108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94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Получены суммы возмещения </w:t>
            </w:r>
          </w:p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(руб.)</w:t>
            </w:r>
          </w:p>
        </w:tc>
      </w:tr>
      <w:tr w:rsidR="00F10863" w:rsidTr="00F10863">
        <w:trPr>
          <w:trHeight w:val="602"/>
        </w:trPr>
        <w:tc>
          <w:tcPr>
            <w:tcW w:w="4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3" w:rsidRDefault="00F108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3" w:rsidRDefault="00F10863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0863" w:rsidRDefault="00F10863">
            <w:pPr>
              <w:widowControl w:val="0"/>
              <w:autoSpaceDE w:val="0"/>
              <w:autoSpaceDN w:val="0"/>
              <w:adjustRightInd w:val="0"/>
              <w:ind w:left="-203" w:firstLine="647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ВСЕГО</w:t>
            </w:r>
          </w:p>
          <w:p w:rsidR="00F10863" w:rsidRDefault="00F10863">
            <w:pPr>
              <w:widowControl w:val="0"/>
              <w:autoSpaceDE w:val="0"/>
              <w:autoSpaceDN w:val="0"/>
              <w:adjustRightInd w:val="0"/>
              <w:ind w:left="-70" w:firstLine="7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</w:p>
          <w:p w:rsidR="00F10863" w:rsidRDefault="00F10863">
            <w:pPr>
              <w:widowControl w:val="0"/>
              <w:autoSpaceDE w:val="0"/>
              <w:autoSpaceDN w:val="0"/>
              <w:adjustRightInd w:val="0"/>
              <w:ind w:left="-70" w:firstLine="7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за счет средств бюджета Московской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0863" w:rsidRDefault="00F108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за счет собственных средств бюджета муниципального образования Московской области</w:t>
            </w:r>
          </w:p>
        </w:tc>
      </w:tr>
      <w:tr w:rsidR="00F10863" w:rsidTr="00F10863"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Субсидия из бюджета муниципального образования Московской области на возмещение части затрат, связанных с выполненным ремонтом подъездов </w:t>
            </w:r>
          </w:p>
          <w:p w:rsidR="00F10863" w:rsidRDefault="00F10863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многоквартирных домах 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3" w:rsidRDefault="00F108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0863" w:rsidRDefault="00F108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0863" w:rsidRDefault="00F108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3" w:rsidRDefault="00F108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3" w:rsidRDefault="00F108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F10863" w:rsidRDefault="00F10863" w:rsidP="00F10863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widowControl w:val="0"/>
        <w:autoSpaceDE w:val="0"/>
        <w:autoSpaceDN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___________________________________     ______________________    ( ______________________)</w:t>
      </w:r>
    </w:p>
    <w:p w:rsidR="00F10863" w:rsidRDefault="00F10863" w:rsidP="00F10863">
      <w:pPr>
        <w:widowControl w:val="0"/>
        <w:autoSpaceDE w:val="0"/>
        <w:autoSpaceDN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    (подпись)   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(ФИО)</w:t>
      </w:r>
    </w:p>
    <w:p w:rsidR="00F10863" w:rsidRDefault="00F10863" w:rsidP="00F10863">
      <w:pPr>
        <w:widowControl w:val="0"/>
        <w:autoSpaceDE w:val="0"/>
        <w:autoSpaceDN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М.П.                     </w:t>
      </w:r>
    </w:p>
    <w:p w:rsidR="00F10863" w:rsidRDefault="00F10863" w:rsidP="00F10863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F10863" w:rsidRDefault="00F10863" w:rsidP="00F10863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F10863" w:rsidRDefault="00F10863" w:rsidP="00F10863">
      <w:pPr>
        <w:pStyle w:val="ConsPlusNonformat0"/>
        <w:jc w:val="center"/>
        <w:rPr>
          <w:rFonts w:ascii="Arial" w:hAnsi="Arial" w:cs="Arial"/>
          <w:i/>
          <w:sz w:val="24"/>
          <w:szCs w:val="24"/>
          <w:u w:val="single"/>
        </w:rPr>
      </w:pPr>
      <w:bookmarkStart w:id="12" w:name="_Hlk10625081"/>
      <w:r>
        <w:rPr>
          <w:rFonts w:ascii="Arial" w:hAnsi="Arial" w:cs="Arial"/>
          <w:i/>
          <w:sz w:val="24"/>
          <w:szCs w:val="24"/>
          <w:u w:val="single"/>
        </w:rPr>
        <w:t xml:space="preserve"> (оформляется на официальном бланке письма юридического лица)</w:t>
      </w:r>
    </w:p>
    <w:p w:rsidR="00F10863" w:rsidRDefault="00F10863" w:rsidP="00F10863">
      <w:pPr>
        <w:pStyle w:val="ConsPlusNonformat0"/>
        <w:jc w:val="center"/>
        <w:rPr>
          <w:rFonts w:ascii="Arial" w:hAnsi="Arial" w:cs="Arial"/>
          <w:sz w:val="24"/>
          <w:szCs w:val="24"/>
          <w:u w:val="single"/>
        </w:rPr>
      </w:pPr>
    </w:p>
    <w:p w:rsidR="00F10863" w:rsidRDefault="00F10863" w:rsidP="00F10863">
      <w:pPr>
        <w:pStyle w:val="ConsPlusNonformat0"/>
        <w:outlineLvl w:val="0"/>
        <w:rPr>
          <w:rFonts w:ascii="Arial" w:hAnsi="Arial" w:cs="Arial"/>
          <w:sz w:val="24"/>
          <w:szCs w:val="24"/>
        </w:rPr>
      </w:pPr>
    </w:p>
    <w:tbl>
      <w:tblPr>
        <w:tblW w:w="10881" w:type="dxa"/>
        <w:tblLook w:val="01E0" w:firstRow="1" w:lastRow="1" w:firstColumn="1" w:lastColumn="1" w:noHBand="0" w:noVBand="0"/>
      </w:tblPr>
      <w:tblGrid>
        <w:gridCol w:w="5459"/>
        <w:gridCol w:w="5422"/>
      </w:tblGrid>
      <w:tr w:rsidR="00F10863" w:rsidTr="00F10863">
        <w:tc>
          <w:tcPr>
            <w:tcW w:w="5812" w:type="dxa"/>
          </w:tcPr>
          <w:p w:rsidR="00F10863" w:rsidRDefault="00F10863">
            <w:pPr>
              <w:pStyle w:val="ConsPlusNonformat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Исх. № ____ от __________ 20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9 г.</w:t>
            </w:r>
          </w:p>
          <w:p w:rsidR="00F10863" w:rsidRDefault="00F10863">
            <w:pPr>
              <w:pStyle w:val="ConsPlusNonformat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F10863" w:rsidRDefault="00F108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69" w:type="dxa"/>
            <w:hideMark/>
          </w:tcPr>
          <w:p w:rsidR="00F10863" w:rsidRDefault="00F1086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_____________________________________</w:t>
            </w:r>
          </w:p>
          <w:p w:rsidR="00F10863" w:rsidRDefault="00F1086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_______________________________________</w:t>
            </w:r>
          </w:p>
          <w:p w:rsidR="00F10863" w:rsidRDefault="00F10863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(наименование органа местного самоуправления</w:t>
            </w:r>
            <w:proofErr w:type="gramEnd"/>
          </w:p>
          <w:p w:rsidR="00F10863" w:rsidRDefault="00F1086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муниципального образования Московской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области)</w:t>
            </w:r>
          </w:p>
        </w:tc>
      </w:tr>
    </w:tbl>
    <w:p w:rsidR="00F10863" w:rsidRDefault="00F10863" w:rsidP="00F10863">
      <w:pPr>
        <w:rPr>
          <w:rFonts w:ascii="Arial" w:hAnsi="Arial" w:cs="Arial"/>
          <w:b/>
          <w:sz w:val="24"/>
          <w:szCs w:val="24"/>
        </w:rPr>
      </w:pPr>
    </w:p>
    <w:p w:rsidR="00F10863" w:rsidRDefault="00F10863" w:rsidP="00F1086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ЗАЯВКА НА ПРЕДОСТАВЛЕНИЕ СУБСИДИИ</w:t>
      </w:r>
    </w:p>
    <w:p w:rsidR="00F10863" w:rsidRDefault="00F10863" w:rsidP="00F10863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на возмещение затрат на ремонт подъездов в многоквартирных домах </w:t>
      </w:r>
    </w:p>
    <w:p w:rsidR="00F10863" w:rsidRDefault="00F10863" w:rsidP="00F10863">
      <w:pPr>
        <w:rPr>
          <w:rFonts w:ascii="Arial" w:hAnsi="Arial" w:cs="Arial"/>
          <w:color w:val="333333"/>
          <w:sz w:val="24"/>
          <w:szCs w:val="24"/>
        </w:rPr>
      </w:pPr>
    </w:p>
    <w:p w:rsidR="00F10863" w:rsidRDefault="00F10863" w:rsidP="00F10863">
      <w:pPr>
        <w:pStyle w:val="af0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Основные сведения об организации - претенденте на получение субсидии:</w:t>
      </w:r>
    </w:p>
    <w:p w:rsidR="00F10863" w:rsidRDefault="00F10863" w:rsidP="00F1086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Полное наименование: </w:t>
      </w:r>
    </w:p>
    <w:p w:rsidR="00F10863" w:rsidRDefault="00F10863" w:rsidP="00F1086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F10863" w:rsidRDefault="00F10863" w:rsidP="00F1086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Ф.И.О. руководителя организации, должность ______________________________________________________________________</w:t>
      </w:r>
    </w:p>
    <w:p w:rsidR="00F10863" w:rsidRDefault="00F10863" w:rsidP="00F10863">
      <w:pPr>
        <w:pStyle w:val="ConsPlusNonformat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Адрес (с почтовым индексом):</w:t>
      </w:r>
    </w:p>
    <w:p w:rsidR="00F10863" w:rsidRDefault="00F10863" w:rsidP="00F10863">
      <w:pPr>
        <w:pStyle w:val="ConsPlusNonformat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юридический: _________________________________________________________</w:t>
      </w:r>
    </w:p>
    <w:p w:rsidR="00F10863" w:rsidRDefault="00F10863" w:rsidP="00F10863">
      <w:pPr>
        <w:pStyle w:val="ConsPlusNonformat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фактический: _________________________________________________________</w:t>
      </w:r>
    </w:p>
    <w:p w:rsidR="00F10863" w:rsidRDefault="00F10863" w:rsidP="00F1086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 Телефон _________________________________ факс ________________________</w:t>
      </w:r>
    </w:p>
    <w:p w:rsidR="00F10863" w:rsidRDefault="00F10863" w:rsidP="00F1086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Электронный адрес _____________________________________________________</w:t>
      </w:r>
    </w:p>
    <w:p w:rsidR="00F10863" w:rsidRDefault="00F10863" w:rsidP="00F10863">
      <w:pPr>
        <w:rPr>
          <w:rFonts w:ascii="Arial" w:hAnsi="Arial" w:cs="Arial"/>
          <w:sz w:val="24"/>
          <w:szCs w:val="24"/>
        </w:rPr>
      </w:pPr>
    </w:p>
    <w:tbl>
      <w:tblPr>
        <w:tblW w:w="955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13"/>
        <w:gridCol w:w="5642"/>
      </w:tblGrid>
      <w:tr w:rsidR="00F10863" w:rsidTr="00F10863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0863" w:rsidRDefault="00F10863">
            <w:pPr>
              <w:pStyle w:val="ConsPlusCell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ИНН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63" w:rsidRDefault="00F10863">
            <w:pPr>
              <w:pStyle w:val="ConsPlusCell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10863" w:rsidTr="00F10863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0863" w:rsidRDefault="00F10863">
            <w:pPr>
              <w:pStyle w:val="ConsPlusCell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КПП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63" w:rsidRDefault="00F10863">
            <w:pPr>
              <w:pStyle w:val="ConsPlusCell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F10863" w:rsidRDefault="00F10863" w:rsidP="00F1086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 Банковские реквизиты организации ______________________________________ ______________________________________________________________________</w:t>
      </w:r>
    </w:p>
    <w:p w:rsidR="00F10863" w:rsidRDefault="00F10863" w:rsidP="00F10863">
      <w:pPr>
        <w:pStyle w:val="ConsPlusNonformat0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  (наименование банка, расчетный счет организации в банке, корреспондентский счет банка, БИК банка)</w:t>
      </w:r>
    </w:p>
    <w:p w:rsidR="00F10863" w:rsidRDefault="00F10863" w:rsidP="00F1086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Главный бухгалтер организации (Ф.И.О., тел.)  ______________________________________________________________________</w:t>
      </w:r>
    </w:p>
    <w:p w:rsidR="00F10863" w:rsidRDefault="00F10863" w:rsidP="00F10863">
      <w:pPr>
        <w:tabs>
          <w:tab w:val="left" w:pos="851"/>
        </w:tabs>
        <w:jc w:val="both"/>
        <w:rPr>
          <w:rFonts w:ascii="Arial" w:hAnsi="Arial" w:cs="Arial"/>
          <w:b/>
          <w:sz w:val="24"/>
          <w:szCs w:val="24"/>
        </w:rPr>
      </w:pPr>
    </w:p>
    <w:p w:rsidR="00F10863" w:rsidRDefault="00F10863" w:rsidP="00F10863">
      <w:pPr>
        <w:pStyle w:val="af0"/>
        <w:numPr>
          <w:ilvl w:val="0"/>
          <w:numId w:val="2"/>
        </w:numPr>
        <w:tabs>
          <w:tab w:val="left" w:pos="851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Заявке прилагаются следующие документы:</w:t>
      </w:r>
    </w:p>
    <w:p w:rsidR="00F10863" w:rsidRDefault="00F10863" w:rsidP="00F10863">
      <w:pPr>
        <w:pStyle w:val="af0"/>
        <w:numPr>
          <w:ilvl w:val="0"/>
          <w:numId w:val="2"/>
        </w:numPr>
        <w:tabs>
          <w:tab w:val="left" w:pos="851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035"/>
        <w:gridCol w:w="3544"/>
      </w:tblGrid>
      <w:tr w:rsidR="00F10863" w:rsidTr="00F1086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документа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Кол-во листов в документе</w:t>
            </w:r>
          </w:p>
        </w:tc>
      </w:tr>
      <w:tr w:rsidR="00F10863" w:rsidTr="00F1086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Копия устава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организации, заверенная печатью                      и подписью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10863" w:rsidTr="00F1086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Копия свидетельства о регистрации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организации, заверенная печатью и подписью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3" w:rsidRDefault="00F1086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10863" w:rsidTr="00F1086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Копия лицензии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на осуществление деятельности                    по управлению многоквартирными домами                          (для получателя субсидии – управляющей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организации, индивидуального предпринимателя), заверенная печатью и подписью руководителя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3" w:rsidRDefault="00F1086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10863" w:rsidTr="00F1086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Информационное письмо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на официальном бланке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организации, заверенное печатью и подписью руководителя, 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об отсутствии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организации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в списке иностранных юридических лиц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 не предусматривающих раскрытия и предоставления информации при проведении финансовых операций (офшорные зоны) в отношении таких юридических лиц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</w:p>
        </w:tc>
      </w:tr>
      <w:tr w:rsidR="00F10863" w:rsidTr="00F1086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Информационное письмо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на официальном бланке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организации, заверенное печатью и подписью руководителя, об отсутствии организации в Едином федеральном реестре сведений о 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банкротстве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, а также отсутствие процедуры реорганизации, ликвидации, банкротства и ограничений на осуществление хозяйственной деятельности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</w:p>
        </w:tc>
      </w:tr>
      <w:tr w:rsidR="00F10863" w:rsidTr="00F1086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Информационное письмо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на официальном бланке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организации, заверенное печатью и подписью руководителя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об отсутств</w:t>
            </w:r>
            <w:proofErr w:type="gramStart"/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ии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у о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рганизации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просроченной задолженности перед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ресурсоснабжающими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организациями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превышающей шестимесячные начисления за поставленные коммунальные ресурсы, </w:t>
            </w:r>
          </w:p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или 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График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погашения задолженности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i/>
                <w:sz w:val="24"/>
                <w:szCs w:val="24"/>
                <w:u w:val="single"/>
                <w:lang w:eastAsia="en-US"/>
              </w:rPr>
            </w:pPr>
          </w:p>
        </w:tc>
      </w:tr>
      <w:tr w:rsidR="00F10863" w:rsidTr="00F1086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Информационное письмо </w:t>
            </w:r>
            <w:r>
              <w:rPr>
                <w:rFonts w:ascii="Arial" w:hAnsi="Arial" w:cs="Arial"/>
                <w:sz w:val="24"/>
                <w:szCs w:val="24"/>
              </w:rPr>
              <w:t>на официальном бланке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организации, заверенное печатью и подписью руководителя, об отсутств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ии у 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рганизации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задолженности по уплате налогов</w:t>
            </w:r>
            <w:r>
              <w:rPr>
                <w:rFonts w:ascii="Arial" w:hAnsi="Arial" w:cs="Arial"/>
                <w:sz w:val="24"/>
                <w:szCs w:val="24"/>
              </w:rPr>
              <w:t>, сборов и иных платежей, с приложением справок из пенсионного фонда, фонда социального страхования, ИФНС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</w:p>
        </w:tc>
      </w:tr>
      <w:tr w:rsidR="00F10863" w:rsidTr="00F1086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Информационное письмо</w:t>
            </w:r>
            <w:r>
              <w:rPr>
                <w:rFonts w:ascii="Arial" w:hAnsi="Arial" w:cs="Arial"/>
                <w:sz w:val="24"/>
                <w:szCs w:val="24"/>
              </w:rPr>
              <w:t xml:space="preserve"> с банковскими реквизитами организации для перечисления субсидии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10863" w:rsidTr="00F1086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Копии протоколов о выборе совета МКД 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br/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или уполномоченных представителей собственников помещений МКД, заверенные печатью и подписью руководителя организации – получателя субсидии (кроме получателей субсидии – товариществ, жилищных или иных специализированных потребительских кооперативов)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10863" w:rsidTr="00F1086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10. 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Копии протоколов общих собраний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собственников помещений МКД с принятым решением 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о выполнении ремонта подъездов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, заверенные печатью и подписью руководителя организации – получателя субсидии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10863" w:rsidTr="00F1086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Акты комиссионной приемки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выполненных работ                      по ремонту подъездов МКД, подписанные представителями получателя субсидии                                       и Администрации, уполномоченными представителями собственников, с отметкой ГБУ МО «УТНКР»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10863" w:rsidTr="00F1086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Справка-расчет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о подтверждении фактических затрат, связанных с выполненным ремонтом подъездов                       в многоквартирных домах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10863" w:rsidTr="00F1086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Акты приемки выполненных работ по форме 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КС-2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              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в соответствии с рекомендованными видами работ                 по ремонту подъездов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10863" w:rsidTr="00F1086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Справки о стоимости работ по форме 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КС-3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                         в соответствии с рекомендованными видами работ                  по ремонту подъездов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10863" w:rsidTr="00F1086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Локальный сметный расчет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выполненных работ                 по ремонту подъездов МКД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10863" w:rsidTr="00F1086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Документы, подтверждающие оплату 100 % стоимости выполненных работ подрядными организациями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в случае привлечения подрядных организаций, с приложением  копий договоров                        с подрядными организациями, заверенных печатью                 и подписью руководителя организации – Получателя субсидии.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10863" w:rsidTr="00F1086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Распорядительный а</w:t>
            </w:r>
            <w:proofErr w:type="gramStart"/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кт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с пр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иложением адресного перечня подъездов МКД, в которых ремонт подъездов выполнен хозяйственным способом, оформленный</w:t>
            </w:r>
          </w:p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на официальном бланке организации – Получателя субсидии,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заверенный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печатью и подписью руководителя.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10863" w:rsidTr="00F1086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3" w:rsidRDefault="00F10863">
            <w:pPr>
              <w:autoSpaceDE w:val="0"/>
              <w:autoSpaceDN w:val="0"/>
              <w:adjustRightInd w:val="0"/>
              <w:jc w:val="both"/>
              <w:rPr>
                <w:rFonts w:ascii="Arial" w:eastAsia="Courier New" w:hAnsi="Arial" w:cs="Arial"/>
                <w:sz w:val="24"/>
                <w:szCs w:val="24"/>
              </w:rPr>
            </w:pPr>
            <w:r>
              <w:rPr>
                <w:rFonts w:ascii="Arial" w:eastAsia="Courier New" w:hAnsi="Arial" w:cs="Arial"/>
                <w:b/>
                <w:bCs/>
                <w:sz w:val="24"/>
                <w:szCs w:val="24"/>
              </w:rPr>
              <w:t>Договор со специализированной организацией на вывоз отходов</w:t>
            </w:r>
            <w:r>
              <w:rPr>
                <w:rFonts w:ascii="Arial" w:eastAsia="Courier New" w:hAnsi="Arial" w:cs="Arial"/>
                <w:sz w:val="24"/>
                <w:szCs w:val="24"/>
              </w:rPr>
              <w:t>, образовавшихся в ходе работ по ремонту подъездов в многоквартирных домах.</w:t>
            </w:r>
          </w:p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3" w:rsidRDefault="00F108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F10863" w:rsidRDefault="00F10863" w:rsidP="00F10863">
      <w:pPr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pStyle w:val="af0"/>
        <w:numPr>
          <w:ilvl w:val="0"/>
          <w:numId w:val="2"/>
        </w:numPr>
        <w:tabs>
          <w:tab w:val="left" w:pos="0"/>
          <w:tab w:val="left" w:pos="851"/>
        </w:tabs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Ремонт подъездов выполнен в многоквартирных домах, находящихся                      в управлении Организации и расположенных по адресам, указанным в </w:t>
      </w:r>
      <w:proofErr w:type="gramStart"/>
      <w:r>
        <w:rPr>
          <w:rFonts w:ascii="Arial" w:hAnsi="Arial" w:cs="Arial"/>
          <w:sz w:val="24"/>
          <w:szCs w:val="24"/>
        </w:rPr>
        <w:t>Справке-расчет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F10863" w:rsidRDefault="00F10863" w:rsidP="00F10863">
      <w:pPr>
        <w:pStyle w:val="af0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Размер запрашиваемой субсидии (согласно </w:t>
      </w:r>
      <w:proofErr w:type="gramStart"/>
      <w:r>
        <w:rPr>
          <w:rFonts w:ascii="Arial" w:hAnsi="Arial" w:cs="Arial"/>
          <w:sz w:val="24"/>
          <w:szCs w:val="24"/>
        </w:rPr>
        <w:t>Справки-расчет</w:t>
      </w:r>
      <w:proofErr w:type="gramEnd"/>
      <w:r>
        <w:rPr>
          <w:rFonts w:ascii="Arial" w:hAnsi="Arial" w:cs="Arial"/>
          <w:sz w:val="24"/>
          <w:szCs w:val="24"/>
        </w:rPr>
        <w:t>):</w:t>
      </w:r>
    </w:p>
    <w:p w:rsidR="00F10863" w:rsidRDefault="00F10863" w:rsidP="00F10863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 (________________________________________________)</w:t>
      </w:r>
    </w:p>
    <w:p w:rsidR="00F10863" w:rsidRDefault="00F10863" w:rsidP="00F10863">
      <w:pPr>
        <w:autoSpaceDE w:val="0"/>
        <w:autoSpaceDN w:val="0"/>
        <w:adjustRightInd w:val="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vertAlign w:val="superscript"/>
        </w:rPr>
        <w:t xml:space="preserve">                    (сумма цифрами)                                                                                       (сумма прописью)</w:t>
      </w:r>
      <w:r>
        <w:rPr>
          <w:rFonts w:ascii="Arial" w:hAnsi="Arial" w:cs="Arial"/>
          <w:i/>
          <w:sz w:val="24"/>
          <w:szCs w:val="24"/>
        </w:rPr>
        <w:t xml:space="preserve">           </w:t>
      </w:r>
    </w:p>
    <w:p w:rsidR="00F10863" w:rsidRDefault="00F10863" w:rsidP="00F10863">
      <w:pPr>
        <w:pStyle w:val="af0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Документы предоставлены нарочно, на бумажном носителе, </w:t>
      </w:r>
      <w:r>
        <w:rPr>
          <w:rFonts w:ascii="Arial" w:hAnsi="Arial" w:cs="Arial"/>
          <w:sz w:val="24"/>
          <w:szCs w:val="24"/>
        </w:rPr>
        <w:br/>
        <w:t>в администрацию городского округа Люберцы Московской области.</w:t>
      </w:r>
      <w:r>
        <w:rPr>
          <w:rFonts w:ascii="Arial" w:hAnsi="Arial" w:cs="Arial"/>
          <w:i/>
          <w:sz w:val="24"/>
          <w:szCs w:val="24"/>
          <w:vertAlign w:val="superscript"/>
        </w:rPr>
        <w:t xml:space="preserve"> </w:t>
      </w:r>
    </w:p>
    <w:p w:rsidR="00F10863" w:rsidRDefault="00F10863" w:rsidP="00F10863">
      <w:pPr>
        <w:pStyle w:val="af0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Настоящим Организация подтверждает свое согласие на публикацию сведений, содержащихся в документах, приложенных к Заявке, представленных</w:t>
      </w:r>
      <w:r>
        <w:rPr>
          <w:rFonts w:ascii="Arial" w:hAnsi="Arial" w:cs="Arial"/>
          <w:sz w:val="24"/>
          <w:szCs w:val="24"/>
        </w:rPr>
        <w:br/>
        <w:t>в администрацию городского округа Люберцы Московской области.</w:t>
      </w:r>
    </w:p>
    <w:p w:rsidR="00F10863" w:rsidRDefault="00F10863" w:rsidP="00F10863">
      <w:pPr>
        <w:pStyle w:val="af0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pStyle w:val="ConsPlusNonformat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Руководитель организации</w:t>
      </w:r>
      <w:proofErr w:type="gramStart"/>
      <w:r>
        <w:rPr>
          <w:rFonts w:ascii="Arial" w:hAnsi="Arial" w:cs="Arial"/>
          <w:sz w:val="24"/>
          <w:szCs w:val="24"/>
        </w:rPr>
        <w:t xml:space="preserve">   __________________ (_________________________)</w:t>
      </w:r>
      <w:proofErr w:type="gramEnd"/>
    </w:p>
    <w:p w:rsidR="00F10863" w:rsidRDefault="00F10863" w:rsidP="00F10863">
      <w:pPr>
        <w:pStyle w:val="ConsPlusNonformat0"/>
        <w:rPr>
          <w:rFonts w:ascii="Arial" w:hAnsi="Arial" w:cs="Arial"/>
          <w:i/>
          <w:sz w:val="24"/>
          <w:szCs w:val="24"/>
          <w:vertAlign w:val="superscript"/>
        </w:rPr>
      </w:pPr>
      <w:r>
        <w:rPr>
          <w:rFonts w:ascii="Arial" w:hAnsi="Arial" w:cs="Arial"/>
          <w:i/>
          <w:sz w:val="24"/>
          <w:szCs w:val="24"/>
        </w:rPr>
        <w:t xml:space="preserve">                                                     </w:t>
      </w:r>
      <w:r>
        <w:rPr>
          <w:rFonts w:ascii="Arial" w:hAnsi="Arial" w:cs="Arial"/>
          <w:i/>
          <w:sz w:val="24"/>
          <w:szCs w:val="24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F10863" w:rsidRDefault="00F10863" w:rsidP="00F10863">
      <w:pPr>
        <w:pStyle w:val="ConsPlusNonformat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М.П.  </w:t>
      </w:r>
    </w:p>
    <w:p w:rsidR="00F10863" w:rsidRDefault="00F10863" w:rsidP="00F10863">
      <w:pPr>
        <w:pStyle w:val="ConsPlusNonformat0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pStyle w:val="ConsPlusNonformat0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pStyle w:val="ConsPlusNonformat0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pStyle w:val="ConsPlusNonformat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8"/>
        <w:gridCol w:w="5069"/>
      </w:tblGrid>
      <w:tr w:rsidR="00F10863" w:rsidTr="00F10863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Регистрационный номер заявки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3" w:rsidRDefault="00F10863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F10863" w:rsidTr="00F10863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Дата принятия заявки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3" w:rsidRDefault="00F10863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11"/>
    </w:tbl>
    <w:p w:rsidR="00F10863" w:rsidRDefault="00F10863" w:rsidP="00F10863">
      <w:pPr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F10863" w:rsidRDefault="00F10863" w:rsidP="00F10863">
      <w:pPr>
        <w:rPr>
          <w:rFonts w:ascii="Arial" w:hAnsi="Arial" w:cs="Arial"/>
          <w:b/>
          <w:sz w:val="24"/>
          <w:szCs w:val="24"/>
        </w:rPr>
      </w:pPr>
    </w:p>
    <w:p w:rsidR="00F10863" w:rsidRDefault="00F10863" w:rsidP="00F10863">
      <w:pPr>
        <w:rPr>
          <w:rFonts w:ascii="Arial" w:hAnsi="Arial" w:cs="Arial"/>
          <w:b/>
          <w:sz w:val="24"/>
          <w:szCs w:val="24"/>
        </w:rPr>
      </w:pPr>
      <w:bookmarkStart w:id="13" w:name="_GoBack"/>
      <w:bookmarkEnd w:id="13"/>
      <w:r>
        <w:rPr>
          <w:rFonts w:ascii="Arial" w:hAnsi="Arial" w:cs="Arial"/>
          <w:b/>
          <w:sz w:val="24"/>
          <w:szCs w:val="24"/>
        </w:rPr>
        <w:t>________________________________________________________________________</w:t>
      </w:r>
    </w:p>
    <w:p w:rsidR="00F10863" w:rsidRDefault="00F10863" w:rsidP="00F1086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(наименование организации-претендента на получение субсидии)</w:t>
      </w:r>
    </w:p>
    <w:p w:rsidR="00F10863" w:rsidRDefault="00F10863" w:rsidP="00F1086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сообщает </w:t>
      </w:r>
      <w:r>
        <w:rPr>
          <w:rFonts w:ascii="Arial" w:hAnsi="Arial" w:cs="Arial"/>
          <w:b/>
          <w:sz w:val="24"/>
          <w:szCs w:val="24"/>
        </w:rPr>
        <w:t>об отсутствии</w:t>
      </w:r>
      <w:r>
        <w:rPr>
          <w:rFonts w:ascii="Arial" w:hAnsi="Arial" w:cs="Arial"/>
          <w:sz w:val="24"/>
          <w:szCs w:val="24"/>
        </w:rPr>
        <w:t xml:space="preserve"> __________________________________________________</w:t>
      </w:r>
    </w:p>
    <w:p w:rsidR="00F10863" w:rsidRDefault="00F10863" w:rsidP="00F1086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(наименование организаци</w:t>
      </w:r>
      <w:proofErr w:type="gramStart"/>
      <w:r>
        <w:rPr>
          <w:rFonts w:ascii="Arial" w:hAnsi="Arial" w:cs="Arial"/>
          <w:sz w:val="24"/>
          <w:szCs w:val="24"/>
        </w:rPr>
        <w:t>и-</w:t>
      </w:r>
      <w:proofErr w:type="gramEnd"/>
      <w:r>
        <w:rPr>
          <w:rFonts w:ascii="Arial" w:hAnsi="Arial" w:cs="Arial"/>
          <w:sz w:val="24"/>
          <w:szCs w:val="24"/>
        </w:rPr>
        <w:t xml:space="preserve"> претендента на получение субсидии)</w:t>
      </w:r>
    </w:p>
    <w:p w:rsidR="00F10863" w:rsidRDefault="00F10863" w:rsidP="00F10863">
      <w:pPr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в списке иностранных юридических лиц, а также российских юридических лиц,                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              и предоставления информации при проведении финансовых операций (офшорные зоны) в отношении</w:t>
      </w:r>
      <w:proofErr w:type="gramEnd"/>
      <w:r>
        <w:rPr>
          <w:rFonts w:ascii="Arial" w:hAnsi="Arial" w:cs="Arial"/>
          <w:sz w:val="24"/>
          <w:szCs w:val="24"/>
        </w:rPr>
        <w:t xml:space="preserve"> таких юридических лиц</w:t>
      </w:r>
    </w:p>
    <w:p w:rsidR="00F10863" w:rsidRDefault="00F10863" w:rsidP="00F10863">
      <w:pPr>
        <w:jc w:val="both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jc w:val="both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jc w:val="center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pStyle w:val="ConsPlusNonformat0"/>
        <w:ind w:left="212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 (__________________________)</w:t>
      </w:r>
    </w:p>
    <w:p w:rsidR="00F10863" w:rsidRDefault="00F10863" w:rsidP="00F10863">
      <w:pPr>
        <w:pStyle w:val="ConsPlusNonformat0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  <w:vertAlign w:val="superscript"/>
        </w:rPr>
        <w:t>должность</w:t>
      </w:r>
      <w:r>
        <w:rPr>
          <w:rFonts w:ascii="Arial" w:hAnsi="Arial" w:cs="Arial"/>
          <w:sz w:val="24"/>
          <w:szCs w:val="24"/>
        </w:rPr>
        <w:t xml:space="preserve">                                                     </w:t>
      </w:r>
      <w:r>
        <w:rPr>
          <w:rFonts w:ascii="Arial" w:hAnsi="Arial" w:cs="Arial"/>
          <w:sz w:val="24"/>
          <w:szCs w:val="24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F10863" w:rsidRDefault="00F10863" w:rsidP="00F10863">
      <w:pPr>
        <w:pStyle w:val="ConsPlusNonformat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М.П.                                                                                             </w:t>
      </w:r>
    </w:p>
    <w:p w:rsidR="00F10863" w:rsidRDefault="00F10863" w:rsidP="00F10863">
      <w:pPr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bookmarkEnd w:id="12"/>
    <w:p w:rsidR="00F10863" w:rsidRDefault="00F10863" w:rsidP="00F10863">
      <w:pPr>
        <w:jc w:val="center"/>
        <w:rPr>
          <w:rFonts w:ascii="Arial" w:hAnsi="Arial" w:cs="Arial"/>
          <w:b/>
          <w:sz w:val="24"/>
          <w:szCs w:val="24"/>
        </w:rPr>
      </w:pPr>
    </w:p>
    <w:p w:rsidR="00F10863" w:rsidRDefault="00F10863" w:rsidP="00F1086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________________________________________________________________________</w:t>
      </w:r>
    </w:p>
    <w:p w:rsidR="00F10863" w:rsidRDefault="00F10863" w:rsidP="00F1086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(наименование организации-претендента на получение субсидии)</w:t>
      </w:r>
    </w:p>
    <w:p w:rsidR="00F10863" w:rsidRDefault="00F10863" w:rsidP="00F1086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сообщает </w:t>
      </w:r>
      <w:r>
        <w:rPr>
          <w:rFonts w:ascii="Arial" w:hAnsi="Arial" w:cs="Arial"/>
          <w:b/>
          <w:sz w:val="24"/>
          <w:szCs w:val="24"/>
        </w:rPr>
        <w:t>об отсутствии</w:t>
      </w:r>
      <w:r>
        <w:rPr>
          <w:rFonts w:ascii="Arial" w:hAnsi="Arial" w:cs="Arial"/>
          <w:sz w:val="24"/>
          <w:szCs w:val="24"/>
        </w:rPr>
        <w:t xml:space="preserve"> __________________________________________________</w:t>
      </w:r>
    </w:p>
    <w:p w:rsidR="00F10863" w:rsidRDefault="00F10863" w:rsidP="00F1086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(наименование организации-претендента на получение субсидии)</w:t>
      </w:r>
    </w:p>
    <w:p w:rsidR="00F10863" w:rsidRDefault="00F10863" w:rsidP="00F1086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ourier New" w:hAnsi="Arial" w:cs="Arial"/>
          <w:sz w:val="24"/>
          <w:szCs w:val="24"/>
        </w:rPr>
        <w:t>в Едином федеральном реестре сведений о банкротстве, а также отсутствие процедуры реорганизации, ликвидации, банкротства и ограничений                                  на осуществление хозяйственной деятельности</w:t>
      </w:r>
    </w:p>
    <w:p w:rsidR="00F10863" w:rsidRDefault="00F10863" w:rsidP="00F10863">
      <w:pPr>
        <w:jc w:val="both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jc w:val="both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pStyle w:val="ConsPlusNonformat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______________________ (__________________________)</w:t>
      </w:r>
    </w:p>
    <w:p w:rsidR="00F10863" w:rsidRDefault="00F10863" w:rsidP="00F10863">
      <w:pPr>
        <w:pStyle w:val="ConsPlusNonformat0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vertAlign w:val="superscript"/>
        </w:rPr>
        <w:t>должность</w:t>
      </w:r>
      <w:r>
        <w:rPr>
          <w:rFonts w:ascii="Arial" w:hAnsi="Arial" w:cs="Arial"/>
          <w:sz w:val="24"/>
          <w:szCs w:val="24"/>
        </w:rPr>
        <w:t xml:space="preserve">                                                   </w:t>
      </w:r>
      <w:r>
        <w:rPr>
          <w:rFonts w:ascii="Arial" w:hAnsi="Arial" w:cs="Arial"/>
          <w:sz w:val="24"/>
          <w:szCs w:val="24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F10863" w:rsidRDefault="00F10863" w:rsidP="00F10863">
      <w:pPr>
        <w:pStyle w:val="ConsPlusNonformat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М.П.                                                                                             </w:t>
      </w:r>
    </w:p>
    <w:p w:rsidR="00F10863" w:rsidRDefault="00F10863" w:rsidP="00F10863">
      <w:pPr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F10863" w:rsidRDefault="00F10863" w:rsidP="00F10863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F10863" w:rsidRDefault="00F10863" w:rsidP="00F10863">
      <w:pPr>
        <w:jc w:val="center"/>
        <w:rPr>
          <w:rFonts w:ascii="Arial" w:hAnsi="Arial" w:cs="Arial"/>
          <w:b/>
          <w:sz w:val="24"/>
          <w:szCs w:val="24"/>
        </w:rPr>
      </w:pPr>
    </w:p>
    <w:p w:rsidR="00F10863" w:rsidRDefault="00F10863" w:rsidP="00F10863">
      <w:pPr>
        <w:jc w:val="center"/>
        <w:rPr>
          <w:rFonts w:ascii="Arial" w:hAnsi="Arial" w:cs="Arial"/>
          <w:b/>
          <w:sz w:val="24"/>
          <w:szCs w:val="24"/>
        </w:rPr>
      </w:pPr>
    </w:p>
    <w:p w:rsidR="00F10863" w:rsidRDefault="00F10863" w:rsidP="00F1086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________________________________________________________________________</w:t>
      </w:r>
    </w:p>
    <w:p w:rsidR="00F10863" w:rsidRDefault="00F10863" w:rsidP="00F1086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(наименование организации-претендента на получение субсидии)</w:t>
      </w:r>
    </w:p>
    <w:p w:rsidR="00F10863" w:rsidRDefault="00F10863" w:rsidP="00F1086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сообщает </w:t>
      </w:r>
      <w:r>
        <w:rPr>
          <w:rFonts w:ascii="Arial" w:hAnsi="Arial" w:cs="Arial"/>
          <w:b/>
          <w:sz w:val="24"/>
          <w:szCs w:val="24"/>
        </w:rPr>
        <w:t>об отсутствии</w:t>
      </w:r>
      <w:r>
        <w:rPr>
          <w:rFonts w:ascii="Arial" w:hAnsi="Arial" w:cs="Arial"/>
          <w:sz w:val="24"/>
          <w:szCs w:val="24"/>
        </w:rPr>
        <w:t xml:space="preserve"> у _________________________________________________</w:t>
      </w:r>
    </w:p>
    <w:p w:rsidR="00F10863" w:rsidRDefault="00F10863" w:rsidP="00F1086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(наименование организации-претендента на получение субсидии)</w:t>
      </w:r>
    </w:p>
    <w:p w:rsidR="00F10863" w:rsidRDefault="00F10863" w:rsidP="00F1086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просроченной задолженности перед </w:t>
      </w:r>
      <w:proofErr w:type="spellStart"/>
      <w:r>
        <w:rPr>
          <w:rFonts w:ascii="Arial" w:hAnsi="Arial" w:cs="Arial"/>
          <w:sz w:val="24"/>
          <w:szCs w:val="24"/>
        </w:rPr>
        <w:t>ресурсоснабжающими</w:t>
      </w:r>
      <w:proofErr w:type="spellEnd"/>
      <w:r>
        <w:rPr>
          <w:rFonts w:ascii="Arial" w:hAnsi="Arial" w:cs="Arial"/>
          <w:sz w:val="24"/>
          <w:szCs w:val="24"/>
        </w:rPr>
        <w:t xml:space="preserve"> организациями, превышающей шестимесячные начисления за поставленные коммунальные ресурсы.</w:t>
      </w:r>
    </w:p>
    <w:p w:rsidR="00F10863" w:rsidRDefault="00F10863" w:rsidP="00F1086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F10863" w:rsidRDefault="00F10863" w:rsidP="00F10863">
      <w:pPr>
        <w:jc w:val="center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jc w:val="both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pStyle w:val="ConsPlusNonformat0"/>
        <w:ind w:left="212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 (__________________________)</w:t>
      </w:r>
    </w:p>
    <w:p w:rsidR="00F10863" w:rsidRDefault="00F10863" w:rsidP="00F10863">
      <w:pPr>
        <w:pStyle w:val="ConsPlusNonformat0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  <w:vertAlign w:val="superscript"/>
        </w:rPr>
        <w:t>должность</w:t>
      </w:r>
      <w:r>
        <w:rPr>
          <w:rFonts w:ascii="Arial" w:hAnsi="Arial" w:cs="Arial"/>
          <w:sz w:val="24"/>
          <w:szCs w:val="24"/>
        </w:rPr>
        <w:t xml:space="preserve">                                          </w:t>
      </w:r>
      <w:r>
        <w:rPr>
          <w:rFonts w:ascii="Arial" w:hAnsi="Arial" w:cs="Arial"/>
          <w:sz w:val="24"/>
          <w:szCs w:val="24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F10863" w:rsidRDefault="00F10863" w:rsidP="00F10863">
      <w:pPr>
        <w:pStyle w:val="ConsPlusNonformat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М.П.                                                                                             </w:t>
      </w:r>
    </w:p>
    <w:p w:rsidR="00F10863" w:rsidRDefault="00F10863" w:rsidP="00F10863">
      <w:pPr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F10863" w:rsidRDefault="00F10863" w:rsidP="00F10863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F10863" w:rsidRDefault="00F10863" w:rsidP="00F10863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F10863" w:rsidRDefault="00F10863" w:rsidP="00F10863">
      <w:pPr>
        <w:jc w:val="center"/>
        <w:rPr>
          <w:rFonts w:ascii="Arial" w:hAnsi="Arial" w:cs="Arial"/>
          <w:b/>
          <w:sz w:val="24"/>
          <w:szCs w:val="24"/>
        </w:rPr>
      </w:pPr>
    </w:p>
    <w:p w:rsidR="00F10863" w:rsidRDefault="00F10863" w:rsidP="00F10863">
      <w:pPr>
        <w:jc w:val="center"/>
        <w:rPr>
          <w:rFonts w:ascii="Arial" w:hAnsi="Arial" w:cs="Arial"/>
          <w:b/>
          <w:sz w:val="24"/>
          <w:szCs w:val="24"/>
        </w:rPr>
      </w:pPr>
    </w:p>
    <w:p w:rsidR="00F10863" w:rsidRDefault="00F10863" w:rsidP="00F1086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________________________________________________________________________</w:t>
      </w:r>
    </w:p>
    <w:p w:rsidR="00F10863" w:rsidRDefault="00F10863" w:rsidP="00F1086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(наименование организации-претендента на получение субсидии)</w:t>
      </w:r>
    </w:p>
    <w:p w:rsidR="00F10863" w:rsidRDefault="00F10863" w:rsidP="00F1086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сообщает </w:t>
      </w:r>
      <w:r>
        <w:rPr>
          <w:rFonts w:ascii="Arial" w:hAnsi="Arial" w:cs="Arial"/>
          <w:b/>
          <w:sz w:val="24"/>
          <w:szCs w:val="24"/>
        </w:rPr>
        <w:t>об отсутствии</w:t>
      </w:r>
      <w:r>
        <w:rPr>
          <w:rFonts w:ascii="Arial" w:hAnsi="Arial" w:cs="Arial"/>
          <w:sz w:val="24"/>
          <w:szCs w:val="24"/>
        </w:rPr>
        <w:t xml:space="preserve"> у _________________________________________________</w:t>
      </w:r>
    </w:p>
    <w:p w:rsidR="00F10863" w:rsidRDefault="00F10863" w:rsidP="00F1086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(наименование организации-претендента на получение субсидии)</w:t>
      </w:r>
    </w:p>
    <w:p w:rsidR="00F10863" w:rsidRDefault="00F10863" w:rsidP="00F1086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задолженности по уплате налогов, сборов и иных платежей.</w:t>
      </w:r>
    </w:p>
    <w:p w:rsidR="00F10863" w:rsidRDefault="00F10863" w:rsidP="00F10863">
      <w:pPr>
        <w:jc w:val="both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Приложение: </w:t>
      </w:r>
    </w:p>
    <w:p w:rsidR="00F10863" w:rsidRDefault="00F10863" w:rsidP="00F10863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справка Пенсионного фонда, </w:t>
      </w:r>
    </w:p>
    <w:p w:rsidR="00F10863" w:rsidRDefault="00F10863" w:rsidP="00F10863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справка Фонда социального страхования, </w:t>
      </w:r>
    </w:p>
    <w:p w:rsidR="00F10863" w:rsidRDefault="00F10863" w:rsidP="00F10863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справка ИФНС.</w:t>
      </w:r>
    </w:p>
    <w:p w:rsidR="00F10863" w:rsidRDefault="00F10863" w:rsidP="00F10863">
      <w:pPr>
        <w:jc w:val="both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jc w:val="center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pStyle w:val="ConsPlusNonformat0"/>
        <w:ind w:left="212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 (__________________________)</w:t>
      </w:r>
    </w:p>
    <w:p w:rsidR="00F10863" w:rsidRDefault="00F10863" w:rsidP="00F10863">
      <w:pPr>
        <w:pStyle w:val="ConsPlusNonformat0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</w:rPr>
        <w:t xml:space="preserve">                   </w:t>
      </w:r>
      <w:r>
        <w:rPr>
          <w:rFonts w:ascii="Arial" w:hAnsi="Arial" w:cs="Arial"/>
          <w:sz w:val="24"/>
          <w:szCs w:val="24"/>
          <w:vertAlign w:val="superscript"/>
        </w:rPr>
        <w:t>должность</w:t>
      </w:r>
      <w:r>
        <w:rPr>
          <w:rFonts w:ascii="Arial" w:hAnsi="Arial" w:cs="Arial"/>
          <w:sz w:val="24"/>
          <w:szCs w:val="24"/>
        </w:rPr>
        <w:t xml:space="preserve">                               </w:t>
      </w:r>
      <w:r>
        <w:rPr>
          <w:rFonts w:ascii="Arial" w:hAnsi="Arial" w:cs="Arial"/>
          <w:sz w:val="24"/>
          <w:szCs w:val="24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F10863" w:rsidRDefault="00F10863" w:rsidP="00F10863">
      <w:pPr>
        <w:pStyle w:val="ConsPlusNonformat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М.П.                                                                                             </w:t>
      </w:r>
    </w:p>
    <w:p w:rsidR="00F10863" w:rsidRDefault="00F10863" w:rsidP="00F10863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F10863" w:rsidRDefault="00F10863" w:rsidP="00F10863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1559"/>
      </w:tblGrid>
      <w:tr w:rsidR="00F10863" w:rsidTr="00F10863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Подъезд в АП под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порядковым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3" w:rsidRDefault="00F1086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0863" w:rsidTr="00F10863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3" w:rsidRDefault="00F1086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Подъе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зд вкл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ючен в Справку-расчет 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3" w:rsidRDefault="00F1086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10863" w:rsidRDefault="00F10863" w:rsidP="00F10863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F10863" w:rsidRDefault="00F10863" w:rsidP="00F1086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АКТ </w:t>
      </w:r>
    </w:p>
    <w:p w:rsidR="00F10863" w:rsidRDefault="00F10863" w:rsidP="00F1086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комиссионной приемки</w:t>
      </w:r>
    </w:p>
    <w:p w:rsidR="00F10863" w:rsidRDefault="00F10863" w:rsidP="00F10863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выполненных работ по ремонту подъезда № ______  </w:t>
      </w:r>
    </w:p>
    <w:p w:rsidR="00F10863" w:rsidRDefault="00F10863" w:rsidP="00F10863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многоквартирного дома по адресу: </w:t>
      </w:r>
    </w:p>
    <w:p w:rsidR="00F10863" w:rsidRDefault="00F10863" w:rsidP="00F1086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________________________________________________________________________ </w:t>
      </w:r>
    </w:p>
    <w:p w:rsidR="00F10863" w:rsidRDefault="00F10863" w:rsidP="00F10863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Комиссия в составе</w:t>
      </w:r>
      <w:r>
        <w:rPr>
          <w:rFonts w:ascii="Arial" w:hAnsi="Arial" w:cs="Arial"/>
          <w:sz w:val="24"/>
          <w:szCs w:val="24"/>
        </w:rPr>
        <w:t xml:space="preserve">: </w:t>
      </w:r>
    </w:p>
    <w:p w:rsidR="00F10863" w:rsidRDefault="00F10863" w:rsidP="00F1086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представитель администрации ________________________________________________  </w:t>
      </w:r>
      <w:r>
        <w:rPr>
          <w:rFonts w:ascii="Arial" w:hAnsi="Arial" w:cs="Arial"/>
          <w:i/>
          <w:sz w:val="24"/>
          <w:szCs w:val="24"/>
        </w:rPr>
        <w:t xml:space="preserve">                    </w:t>
      </w:r>
    </w:p>
    <w:p w:rsidR="00F10863" w:rsidRDefault="00F10863" w:rsidP="00F10863">
      <w:pPr>
        <w:spacing w:line="240" w:lineRule="auto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                                                                                                   (наименование муниципального образования Московской области)</w:t>
      </w:r>
    </w:p>
    <w:p w:rsidR="00F10863" w:rsidRDefault="00F10863" w:rsidP="00F10863">
      <w:pPr>
        <w:spacing w:line="240" w:lineRule="auto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Московской области ________________________________________________________,</w:t>
      </w:r>
    </w:p>
    <w:p w:rsidR="00F10863" w:rsidRDefault="00F10863" w:rsidP="00F10863">
      <w:pPr>
        <w:spacing w:line="240" w:lineRule="auto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                              (должность, ФИО представителя)</w:t>
      </w:r>
    </w:p>
    <w:p w:rsidR="00F10863" w:rsidRDefault="00F10863" w:rsidP="00F1086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представитель территориального управления администрации (при выполнении работ                           на подведомственной территории)_______________________________________________ </w:t>
      </w:r>
      <w:r>
        <w:rPr>
          <w:rFonts w:ascii="Arial" w:hAnsi="Arial" w:cs="Arial"/>
          <w:i/>
          <w:sz w:val="24"/>
          <w:szCs w:val="24"/>
        </w:rPr>
        <w:t xml:space="preserve">                    </w:t>
      </w:r>
    </w:p>
    <w:p w:rsidR="00F10863" w:rsidRDefault="00F10863" w:rsidP="00F10863">
      <w:pPr>
        <w:spacing w:line="240" w:lineRule="auto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                                                                                                   (наименование муниципального образования Московской области)</w:t>
      </w:r>
    </w:p>
    <w:p w:rsidR="00F10863" w:rsidRDefault="00F10863" w:rsidP="00F10863">
      <w:pPr>
        <w:spacing w:line="240" w:lineRule="auto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Московской области ________________________________________________________,</w:t>
      </w:r>
    </w:p>
    <w:p w:rsidR="00F10863" w:rsidRDefault="00F10863" w:rsidP="00F10863">
      <w:pPr>
        <w:spacing w:line="240" w:lineRule="auto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                              (должность, ФИО представителя)</w:t>
      </w:r>
    </w:p>
    <w:p w:rsidR="00F10863" w:rsidRDefault="00F10863" w:rsidP="00F10863">
      <w:pPr>
        <w:spacing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F10863" w:rsidRDefault="00F10863" w:rsidP="00F1086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представитель Совета многоквартирного </w:t>
      </w:r>
      <w:proofErr w:type="gramStart"/>
      <w:r>
        <w:rPr>
          <w:rFonts w:ascii="Arial" w:hAnsi="Arial" w:cs="Arial"/>
          <w:sz w:val="24"/>
          <w:szCs w:val="24"/>
        </w:rPr>
        <w:t>дома</w:t>
      </w:r>
      <w:proofErr w:type="gramEnd"/>
      <w:r>
        <w:rPr>
          <w:rFonts w:ascii="Arial" w:hAnsi="Arial" w:cs="Arial"/>
          <w:sz w:val="24"/>
          <w:szCs w:val="24"/>
        </w:rPr>
        <w:t xml:space="preserve"> / уполномоченный представитель собственников помещений многоквартирного дома</w:t>
      </w:r>
    </w:p>
    <w:p w:rsidR="00F10863" w:rsidRDefault="00F10863" w:rsidP="00F1086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_______________________________________________________________________,</w:t>
      </w:r>
    </w:p>
    <w:p w:rsidR="00F10863" w:rsidRDefault="00F10863" w:rsidP="00F10863">
      <w:pPr>
        <w:spacing w:line="240" w:lineRule="auto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(должность в совете, ФИО, № телефона)</w:t>
      </w:r>
    </w:p>
    <w:p w:rsidR="00F10863" w:rsidRDefault="00F10863" w:rsidP="00F1086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представитель организации, осуществляющей управление многоквартирным домом,</w:t>
      </w:r>
    </w:p>
    <w:p w:rsidR="00F10863" w:rsidRDefault="00F10863" w:rsidP="00F1086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________________________________________________________________________</w:t>
      </w:r>
    </w:p>
    <w:p w:rsidR="00F10863" w:rsidRDefault="00F10863" w:rsidP="00F10863">
      <w:pPr>
        <w:spacing w:line="240" w:lineRule="auto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(наименование организации, ИНН)</w:t>
      </w:r>
    </w:p>
    <w:p w:rsidR="00F10863" w:rsidRDefault="00F10863" w:rsidP="00F10863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________________________________________________________________________________________________________________,</w:t>
      </w:r>
    </w:p>
    <w:p w:rsidR="00F10863" w:rsidRDefault="00F10863" w:rsidP="00F10863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(должность, ФИО представителя)</w:t>
      </w:r>
    </w:p>
    <w:p w:rsidR="00F10863" w:rsidRDefault="00F10863" w:rsidP="00F10863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провела проверку выполненных работ по ремонту подъезда № _______</w:t>
      </w:r>
    </w:p>
    <w:p w:rsidR="00F10863" w:rsidRDefault="00F10863" w:rsidP="00F10863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многоквартирного дома по адресу: ______________________________________________</w:t>
      </w:r>
    </w:p>
    <w:p w:rsidR="00F10863" w:rsidRDefault="00F10863" w:rsidP="00F10863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________________________________________________________________________.</w:t>
      </w:r>
    </w:p>
    <w:p w:rsidR="00F10863" w:rsidRDefault="00F10863" w:rsidP="00F10863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Комиссией</w:t>
      </w:r>
      <w:r>
        <w:rPr>
          <w:rFonts w:ascii="Arial" w:hAnsi="Arial" w:cs="Arial"/>
          <w:sz w:val="24"/>
          <w:szCs w:val="24"/>
        </w:rPr>
        <w:t xml:space="preserve"> установлено: ____________________________________________</w:t>
      </w:r>
    </w:p>
    <w:p w:rsidR="00F10863" w:rsidRDefault="00F10863" w:rsidP="00F10863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</w:t>
      </w:r>
    </w:p>
    <w:p w:rsidR="00F10863" w:rsidRDefault="00F10863" w:rsidP="00F10863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F10863" w:rsidRDefault="00F10863" w:rsidP="00F10863">
      <w:pPr>
        <w:spacing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Подписи членов комиссии:</w:t>
      </w:r>
    </w:p>
    <w:p w:rsidR="00F10863" w:rsidRDefault="00F10863" w:rsidP="00F10863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10863" w:rsidRDefault="00F10863" w:rsidP="00F1086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Представитель администрации </w:t>
      </w:r>
    </w:p>
    <w:p w:rsidR="00F10863" w:rsidRDefault="00F10863" w:rsidP="00F1086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образования</w:t>
      </w:r>
      <w:proofErr w:type="gramStart"/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eastAsia="Calibri" w:hAnsi="Arial" w:cs="Arial"/>
          <w:sz w:val="24"/>
          <w:szCs w:val="24"/>
        </w:rPr>
        <w:t xml:space="preserve">      __________________             </w:t>
      </w:r>
      <w:r>
        <w:rPr>
          <w:rFonts w:ascii="Arial" w:eastAsia="Calibri" w:hAnsi="Arial" w:cs="Arial"/>
          <w:sz w:val="24"/>
          <w:szCs w:val="24"/>
          <w:u w:val="single"/>
        </w:rPr>
        <w:t>(</w:t>
      </w:r>
      <w:r>
        <w:rPr>
          <w:rFonts w:ascii="Arial" w:eastAsia="Calibri" w:hAnsi="Arial" w:cs="Arial"/>
          <w:sz w:val="24"/>
          <w:szCs w:val="24"/>
        </w:rPr>
        <w:t>_________________</w:t>
      </w:r>
      <w:r>
        <w:rPr>
          <w:rFonts w:ascii="Arial" w:eastAsia="Calibri" w:hAnsi="Arial" w:cs="Arial"/>
          <w:sz w:val="24"/>
          <w:szCs w:val="24"/>
          <w:u w:val="single"/>
        </w:rPr>
        <w:t>)</w:t>
      </w:r>
      <w:proofErr w:type="gramEnd"/>
    </w:p>
    <w:p w:rsidR="00F10863" w:rsidRDefault="00F10863" w:rsidP="00F10863">
      <w:pPr>
        <w:jc w:val="both"/>
        <w:rPr>
          <w:rFonts w:ascii="Arial" w:eastAsia="Calibri" w:hAnsi="Arial" w:cs="Arial"/>
          <w:i/>
          <w:sz w:val="24"/>
          <w:szCs w:val="24"/>
          <w:vertAlign w:val="superscript"/>
        </w:rPr>
      </w:pPr>
      <w:r>
        <w:rPr>
          <w:rFonts w:ascii="Arial" w:eastAsia="Calibri" w:hAnsi="Arial" w:cs="Arial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(подпись)                                                            (ФИО)</w:t>
      </w:r>
    </w:p>
    <w:p w:rsidR="00F10863" w:rsidRDefault="00F10863" w:rsidP="00F1086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Представитель территориального управления </w:t>
      </w:r>
    </w:p>
    <w:p w:rsidR="00F10863" w:rsidRDefault="00F10863" w:rsidP="00F1086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администрации муниципального образования</w:t>
      </w:r>
      <w:proofErr w:type="gramStart"/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eastAsia="Calibri" w:hAnsi="Arial" w:cs="Arial"/>
          <w:sz w:val="24"/>
          <w:szCs w:val="24"/>
        </w:rPr>
        <w:t xml:space="preserve">_______________     </w:t>
      </w:r>
      <w:r>
        <w:rPr>
          <w:rFonts w:ascii="Arial" w:eastAsia="Calibri" w:hAnsi="Arial" w:cs="Arial"/>
          <w:sz w:val="24"/>
          <w:szCs w:val="24"/>
          <w:u w:val="single"/>
        </w:rPr>
        <w:t>(</w:t>
      </w:r>
      <w:r>
        <w:rPr>
          <w:rFonts w:ascii="Arial" w:eastAsia="Calibri" w:hAnsi="Arial" w:cs="Arial"/>
          <w:sz w:val="24"/>
          <w:szCs w:val="24"/>
        </w:rPr>
        <w:t>_________________</w:t>
      </w:r>
      <w:r>
        <w:rPr>
          <w:rFonts w:ascii="Arial" w:eastAsia="Calibri" w:hAnsi="Arial" w:cs="Arial"/>
          <w:sz w:val="24"/>
          <w:szCs w:val="24"/>
          <w:u w:val="single"/>
        </w:rPr>
        <w:t>)</w:t>
      </w:r>
      <w:proofErr w:type="gramEnd"/>
    </w:p>
    <w:p w:rsidR="00F10863" w:rsidRDefault="00F10863" w:rsidP="00F10863">
      <w:pPr>
        <w:jc w:val="both"/>
        <w:rPr>
          <w:rFonts w:ascii="Arial" w:eastAsia="Calibri" w:hAnsi="Arial" w:cs="Arial"/>
          <w:i/>
          <w:sz w:val="24"/>
          <w:szCs w:val="24"/>
          <w:vertAlign w:val="superscript"/>
        </w:rPr>
      </w:pPr>
      <w:r>
        <w:rPr>
          <w:rFonts w:ascii="Arial" w:eastAsia="Calibri" w:hAnsi="Arial" w:cs="Arial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(подпись)                                                            (ФИО)</w:t>
      </w:r>
    </w:p>
    <w:p w:rsidR="00F10863" w:rsidRDefault="00F10863" w:rsidP="00F1086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Представитель Совета МКД /</w:t>
      </w:r>
    </w:p>
    <w:p w:rsidR="00F10863" w:rsidRDefault="00F10863" w:rsidP="00F10863">
      <w:p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уполномоченный представитель</w:t>
      </w:r>
      <w:proofErr w:type="gramStart"/>
      <w:r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eastAsia="Calibri" w:hAnsi="Arial" w:cs="Arial"/>
          <w:sz w:val="24"/>
          <w:szCs w:val="24"/>
        </w:rPr>
        <w:t xml:space="preserve">____________________          </w:t>
      </w:r>
      <w:r>
        <w:rPr>
          <w:rFonts w:ascii="Arial" w:eastAsia="Calibri" w:hAnsi="Arial" w:cs="Arial"/>
          <w:sz w:val="24"/>
          <w:szCs w:val="24"/>
          <w:u w:val="single"/>
        </w:rPr>
        <w:t>(</w:t>
      </w:r>
      <w:r>
        <w:rPr>
          <w:rFonts w:ascii="Arial" w:eastAsia="Calibri" w:hAnsi="Arial" w:cs="Arial"/>
          <w:sz w:val="24"/>
          <w:szCs w:val="24"/>
        </w:rPr>
        <w:t>__________________</w:t>
      </w:r>
      <w:r>
        <w:rPr>
          <w:rFonts w:ascii="Arial" w:eastAsia="Calibri" w:hAnsi="Arial" w:cs="Arial"/>
          <w:sz w:val="24"/>
          <w:szCs w:val="24"/>
          <w:u w:val="single"/>
        </w:rPr>
        <w:t>)</w:t>
      </w:r>
      <w:proofErr w:type="gramEnd"/>
    </w:p>
    <w:p w:rsidR="00F10863" w:rsidRDefault="00F10863" w:rsidP="00F10863">
      <w:pPr>
        <w:jc w:val="both"/>
        <w:rPr>
          <w:rFonts w:ascii="Arial" w:eastAsia="Calibri" w:hAnsi="Arial" w:cs="Arial"/>
          <w:i/>
          <w:sz w:val="24"/>
          <w:szCs w:val="24"/>
          <w:vertAlign w:val="superscript"/>
        </w:rPr>
      </w:pPr>
      <w:r>
        <w:rPr>
          <w:rFonts w:ascii="Arial" w:eastAsia="Calibri" w:hAnsi="Arial" w:cs="Arial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(подпись)                                                            (ФИО)</w:t>
      </w:r>
    </w:p>
    <w:p w:rsidR="00F10863" w:rsidRDefault="00F10863" w:rsidP="00F1086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Представитель </w:t>
      </w:r>
    </w:p>
    <w:p w:rsidR="00F10863" w:rsidRDefault="00F10863" w:rsidP="00F10863">
      <w:p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управляющей организации</w:t>
      </w:r>
      <w:proofErr w:type="gramStart"/>
      <w:r>
        <w:rPr>
          <w:rFonts w:ascii="Arial" w:hAnsi="Arial" w:cs="Arial"/>
          <w:sz w:val="24"/>
          <w:szCs w:val="24"/>
        </w:rPr>
        <w:t xml:space="preserve">                </w:t>
      </w:r>
      <w:r>
        <w:rPr>
          <w:rFonts w:ascii="Arial" w:eastAsia="Calibri" w:hAnsi="Arial" w:cs="Arial"/>
          <w:sz w:val="24"/>
          <w:szCs w:val="24"/>
        </w:rPr>
        <w:t xml:space="preserve">____________________          </w:t>
      </w:r>
      <w:r>
        <w:rPr>
          <w:rFonts w:ascii="Arial" w:eastAsia="Calibri" w:hAnsi="Arial" w:cs="Arial"/>
          <w:sz w:val="24"/>
          <w:szCs w:val="24"/>
          <w:u w:val="single"/>
        </w:rPr>
        <w:t>(</w:t>
      </w:r>
      <w:r>
        <w:rPr>
          <w:rFonts w:ascii="Arial" w:eastAsia="Calibri" w:hAnsi="Arial" w:cs="Arial"/>
          <w:sz w:val="24"/>
          <w:szCs w:val="24"/>
        </w:rPr>
        <w:t>__________________</w:t>
      </w:r>
      <w:r>
        <w:rPr>
          <w:rFonts w:ascii="Arial" w:eastAsia="Calibri" w:hAnsi="Arial" w:cs="Arial"/>
          <w:sz w:val="24"/>
          <w:szCs w:val="24"/>
          <w:u w:val="single"/>
        </w:rPr>
        <w:t>)</w:t>
      </w:r>
      <w:proofErr w:type="gramEnd"/>
    </w:p>
    <w:p w:rsidR="00F10863" w:rsidRDefault="00F10863" w:rsidP="00F10863">
      <w:pPr>
        <w:jc w:val="both"/>
        <w:rPr>
          <w:rFonts w:ascii="Arial" w:eastAsia="Calibri" w:hAnsi="Arial" w:cs="Arial"/>
          <w:i/>
          <w:sz w:val="24"/>
          <w:szCs w:val="24"/>
          <w:vertAlign w:val="superscript"/>
        </w:rPr>
      </w:pPr>
      <w:r>
        <w:rPr>
          <w:rFonts w:ascii="Arial" w:eastAsia="Calibri" w:hAnsi="Arial" w:cs="Arial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(подпись)                                                            (ФИО)</w:t>
      </w:r>
    </w:p>
    <w:p w:rsidR="00F10863" w:rsidRDefault="00F10863" w:rsidP="00F10863">
      <w:pPr>
        <w:spacing w:line="240" w:lineRule="auto"/>
        <w:ind w:left="7788" w:firstLine="708"/>
        <w:jc w:val="right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Согласовано:</w:t>
      </w:r>
    </w:p>
    <w:p w:rsidR="00F10863" w:rsidRDefault="00F10863" w:rsidP="00F10863">
      <w:pPr>
        <w:spacing w:line="240" w:lineRule="auto"/>
        <w:ind w:left="1416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Представитель Государственного бюджетного учреждения Московской области «Управление технического надзора капитального ремонта»        </w:t>
      </w:r>
    </w:p>
    <w:p w:rsidR="00F10863" w:rsidRDefault="00F10863" w:rsidP="00F10863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 (_____________)      </w:t>
      </w:r>
    </w:p>
    <w:p w:rsidR="00F10863" w:rsidRDefault="00F10863" w:rsidP="00F10863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hAnsi="Arial" w:cs="Arial"/>
          <w:i/>
          <w:sz w:val="24"/>
          <w:szCs w:val="24"/>
          <w:vertAlign w:val="superscript"/>
        </w:rPr>
        <w:t xml:space="preserve">  </w:t>
      </w:r>
    </w:p>
    <w:p w:rsidR="00F10863" w:rsidRDefault="00F10863" w:rsidP="00F10863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F10863" w:rsidRDefault="00F10863" w:rsidP="00F10863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F10863" w:rsidRDefault="00F10863" w:rsidP="00F10863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526178" w:rsidRDefault="00526178" w:rsidP="00F10863"/>
    <w:sectPr w:rsidR="00526178" w:rsidSect="00F10863">
      <w:pgSz w:w="16838" w:h="11906" w:orient="landscape"/>
      <w:pgMar w:top="567" w:right="1134" w:bottom="424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21EBE"/>
    <w:multiLevelType w:val="hybridMultilevel"/>
    <w:tmpl w:val="1A3CB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178"/>
    <w:rsid w:val="00287AE5"/>
    <w:rsid w:val="00526178"/>
    <w:rsid w:val="00F10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863"/>
    <w:pPr>
      <w:spacing w:after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римечания Знак"/>
    <w:basedOn w:val="a0"/>
    <w:link w:val="a4"/>
    <w:uiPriority w:val="99"/>
    <w:semiHidden/>
    <w:rsid w:val="00F10863"/>
    <w:rPr>
      <w:rFonts w:ascii="Times New Roman" w:hAnsi="Times New Roman"/>
      <w:sz w:val="20"/>
      <w:szCs w:val="20"/>
    </w:rPr>
  </w:style>
  <w:style w:type="paragraph" w:styleId="a4">
    <w:name w:val="annotation text"/>
    <w:basedOn w:val="a"/>
    <w:link w:val="a3"/>
    <w:uiPriority w:val="99"/>
    <w:semiHidden/>
    <w:unhideWhenUsed/>
    <w:rsid w:val="00F10863"/>
    <w:pPr>
      <w:spacing w:line="240" w:lineRule="auto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F10863"/>
    <w:rPr>
      <w:rFonts w:ascii="Times New Roman" w:hAnsi="Times New Roman"/>
      <w:sz w:val="28"/>
    </w:rPr>
  </w:style>
  <w:style w:type="paragraph" w:styleId="a6">
    <w:name w:val="header"/>
    <w:basedOn w:val="a"/>
    <w:link w:val="a5"/>
    <w:uiPriority w:val="99"/>
    <w:semiHidden/>
    <w:unhideWhenUsed/>
    <w:rsid w:val="00F1086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8"/>
    <w:uiPriority w:val="99"/>
    <w:semiHidden/>
    <w:rsid w:val="00F10863"/>
    <w:rPr>
      <w:rFonts w:ascii="Times New Roman" w:hAnsi="Times New Roman"/>
      <w:sz w:val="28"/>
    </w:rPr>
  </w:style>
  <w:style w:type="paragraph" w:styleId="a8">
    <w:name w:val="footer"/>
    <w:basedOn w:val="a"/>
    <w:link w:val="a7"/>
    <w:uiPriority w:val="99"/>
    <w:semiHidden/>
    <w:unhideWhenUsed/>
    <w:rsid w:val="00F10863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Основной текст с отступом Знак"/>
    <w:aliases w:val="Осн текст с отст Знак,Знак Знак"/>
    <w:basedOn w:val="a0"/>
    <w:link w:val="aa"/>
    <w:uiPriority w:val="99"/>
    <w:semiHidden/>
    <w:locked/>
    <w:rsid w:val="00F10863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ody Text Indent"/>
    <w:aliases w:val="Осн текст с отст,Знак"/>
    <w:basedOn w:val="a"/>
    <w:link w:val="a9"/>
    <w:uiPriority w:val="99"/>
    <w:semiHidden/>
    <w:unhideWhenUsed/>
    <w:rsid w:val="00F10863"/>
    <w:pPr>
      <w:spacing w:line="240" w:lineRule="auto"/>
      <w:ind w:firstLine="561"/>
      <w:jc w:val="both"/>
    </w:pPr>
    <w:rPr>
      <w:rFonts w:eastAsia="Times New Roman" w:cs="Times New Roman"/>
      <w:sz w:val="22"/>
      <w:szCs w:val="24"/>
      <w:lang w:eastAsia="ru-RU"/>
    </w:rPr>
  </w:style>
  <w:style w:type="character" w:customStyle="1" w:styleId="1">
    <w:name w:val="Основной текст с отступом Знак1"/>
    <w:aliases w:val="Осн текст с отст Знак1,Знак Знак1"/>
    <w:basedOn w:val="a0"/>
    <w:uiPriority w:val="99"/>
    <w:semiHidden/>
    <w:rsid w:val="00F10863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unhideWhenUsed/>
    <w:rsid w:val="00F10863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1086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b">
    <w:name w:val="Тема примечания Знак"/>
    <w:basedOn w:val="a3"/>
    <w:link w:val="ac"/>
    <w:uiPriority w:val="99"/>
    <w:semiHidden/>
    <w:rsid w:val="00F10863"/>
    <w:rPr>
      <w:rFonts w:ascii="Times New Roman" w:hAnsi="Times New Roman"/>
      <w:b/>
      <w:bCs/>
      <w:sz w:val="20"/>
      <w:szCs w:val="20"/>
    </w:rPr>
  </w:style>
  <w:style w:type="paragraph" w:styleId="ac">
    <w:name w:val="annotation subject"/>
    <w:basedOn w:val="a4"/>
    <w:next w:val="a4"/>
    <w:link w:val="ab"/>
    <w:uiPriority w:val="99"/>
    <w:semiHidden/>
    <w:unhideWhenUsed/>
    <w:rsid w:val="00F10863"/>
    <w:rPr>
      <w:b/>
      <w:bCs/>
    </w:rPr>
  </w:style>
  <w:style w:type="character" w:customStyle="1" w:styleId="ad">
    <w:name w:val="Текст выноски Знак"/>
    <w:basedOn w:val="a0"/>
    <w:link w:val="ae"/>
    <w:uiPriority w:val="99"/>
    <w:semiHidden/>
    <w:rsid w:val="00F10863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1086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Абзац списка Знак"/>
    <w:aliases w:val="Маркер Знак"/>
    <w:link w:val="af0"/>
    <w:uiPriority w:val="34"/>
    <w:locked/>
    <w:rsid w:val="00F10863"/>
  </w:style>
  <w:style w:type="paragraph" w:styleId="af0">
    <w:name w:val="List Paragraph"/>
    <w:aliases w:val="Маркер"/>
    <w:basedOn w:val="a"/>
    <w:link w:val="af"/>
    <w:uiPriority w:val="34"/>
    <w:qFormat/>
    <w:rsid w:val="00F10863"/>
    <w:pPr>
      <w:ind w:left="720"/>
      <w:contextualSpacing/>
    </w:pPr>
    <w:rPr>
      <w:rFonts w:asciiTheme="minorHAnsi" w:hAnsiTheme="minorHAnsi"/>
      <w:sz w:val="22"/>
    </w:rPr>
  </w:style>
  <w:style w:type="paragraph" w:customStyle="1" w:styleId="FR1">
    <w:name w:val="FR1"/>
    <w:uiPriority w:val="99"/>
    <w:rsid w:val="00F10863"/>
    <w:pPr>
      <w:widowControl w:val="0"/>
      <w:spacing w:after="0" w:line="300" w:lineRule="auto"/>
      <w:ind w:left="440" w:right="2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1">
    <w:name w:val="Заголовок №3_"/>
    <w:basedOn w:val="a0"/>
    <w:link w:val="32"/>
    <w:locked/>
    <w:rsid w:val="00F10863"/>
    <w:rPr>
      <w:rFonts w:ascii="Times New Roman" w:eastAsia="Times New Roman" w:hAnsi="Times New Roman" w:cs="Times New Roman"/>
      <w:b/>
      <w:bCs/>
      <w:szCs w:val="28"/>
      <w:shd w:val="clear" w:color="auto" w:fill="FFFFFF"/>
    </w:rPr>
  </w:style>
  <w:style w:type="paragraph" w:customStyle="1" w:styleId="32">
    <w:name w:val="Заголовок №3"/>
    <w:basedOn w:val="a"/>
    <w:link w:val="31"/>
    <w:rsid w:val="00F10863"/>
    <w:pPr>
      <w:widowControl w:val="0"/>
      <w:shd w:val="clear" w:color="auto" w:fill="FFFFFF"/>
      <w:spacing w:after="600" w:line="326" w:lineRule="exact"/>
      <w:jc w:val="center"/>
      <w:outlineLvl w:val="2"/>
    </w:pPr>
    <w:rPr>
      <w:rFonts w:eastAsia="Times New Roman" w:cs="Times New Roman"/>
      <w:b/>
      <w:bCs/>
      <w:sz w:val="22"/>
      <w:szCs w:val="28"/>
    </w:rPr>
  </w:style>
  <w:style w:type="character" w:customStyle="1" w:styleId="6">
    <w:name w:val="Основной текст (6)_"/>
    <w:basedOn w:val="a0"/>
    <w:link w:val="60"/>
    <w:locked/>
    <w:rsid w:val="00F10863"/>
    <w:rPr>
      <w:rFonts w:ascii="Times New Roman" w:eastAsia="Times New Roman" w:hAnsi="Times New Roman" w:cs="Times New Roman"/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F10863"/>
    <w:pPr>
      <w:widowControl w:val="0"/>
      <w:shd w:val="clear" w:color="auto" w:fill="FFFFFF"/>
      <w:spacing w:before="240" w:line="322" w:lineRule="exact"/>
      <w:ind w:firstLine="740"/>
      <w:jc w:val="both"/>
    </w:pPr>
    <w:rPr>
      <w:rFonts w:eastAsia="Times New Roman" w:cs="Times New Roman"/>
      <w:b/>
      <w:bCs/>
      <w:sz w:val="22"/>
      <w:szCs w:val="28"/>
    </w:rPr>
  </w:style>
  <w:style w:type="paragraph" w:customStyle="1" w:styleId="ConsPlusNormal">
    <w:name w:val="ConsPlusNormal"/>
    <w:uiPriority w:val="99"/>
    <w:rsid w:val="00F108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F108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nformat">
    <w:name w:val="ConsPlusNonformat Знак"/>
    <w:link w:val="ConsPlusNonformat0"/>
    <w:uiPriority w:val="99"/>
    <w:locked/>
    <w:rsid w:val="00F1086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0">
    <w:name w:val="ConsPlusNonformat"/>
    <w:link w:val="ConsPlusNonformat"/>
    <w:uiPriority w:val="99"/>
    <w:rsid w:val="00F108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63">
    <w:name w:val="xl63"/>
    <w:basedOn w:val="a"/>
    <w:uiPriority w:val="99"/>
    <w:rsid w:val="00F10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uiPriority w:val="99"/>
    <w:rsid w:val="00F10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F10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F10863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F10863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F10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F10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F10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F10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F10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F108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F108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F10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F108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F108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F108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F108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F108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font5">
    <w:name w:val="font5"/>
    <w:basedOn w:val="a"/>
    <w:uiPriority w:val="99"/>
    <w:rsid w:val="00F10863"/>
    <w:pPr>
      <w:spacing w:before="100" w:beforeAutospacing="1" w:after="100" w:afterAutospacing="1" w:line="240" w:lineRule="auto"/>
    </w:pPr>
    <w:rPr>
      <w:rFonts w:eastAsia="Times New Roman" w:cs="Times New Roman"/>
      <w:b/>
      <w:bCs/>
      <w:color w:val="FF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F108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F10863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F108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F10863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F108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F10863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2"/>
      <w:szCs w:val="12"/>
      <w:lang w:eastAsia="ru-RU"/>
    </w:rPr>
  </w:style>
  <w:style w:type="paragraph" w:customStyle="1" w:styleId="xl87">
    <w:name w:val="xl87"/>
    <w:basedOn w:val="a"/>
    <w:uiPriority w:val="99"/>
    <w:rsid w:val="00F10863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2"/>
      <w:szCs w:val="12"/>
      <w:lang w:eastAsia="ru-RU"/>
    </w:rPr>
  </w:style>
  <w:style w:type="paragraph" w:customStyle="1" w:styleId="xl88">
    <w:name w:val="xl88"/>
    <w:basedOn w:val="a"/>
    <w:uiPriority w:val="99"/>
    <w:rsid w:val="00F108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F10863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F10863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F10863"/>
    <w:pPr>
      <w:pBdr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F10863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93">
    <w:name w:val="xl93"/>
    <w:basedOn w:val="a"/>
    <w:uiPriority w:val="99"/>
    <w:rsid w:val="00F10863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94">
    <w:name w:val="xl94"/>
    <w:basedOn w:val="a"/>
    <w:uiPriority w:val="99"/>
    <w:rsid w:val="00F108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F10863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F108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uiPriority w:val="99"/>
    <w:rsid w:val="00F10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F108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F10863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F108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F10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F10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F108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F10863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F108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F10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F10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F10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F10863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F108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F10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F10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F108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character" w:customStyle="1" w:styleId="af1">
    <w:name w:val="Основной текст_"/>
    <w:basedOn w:val="a0"/>
    <w:link w:val="33"/>
    <w:uiPriority w:val="99"/>
    <w:locked/>
    <w:rsid w:val="00F10863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33">
    <w:name w:val="Основной текст3"/>
    <w:basedOn w:val="a"/>
    <w:link w:val="af1"/>
    <w:uiPriority w:val="99"/>
    <w:rsid w:val="00F10863"/>
    <w:pPr>
      <w:widowControl w:val="0"/>
      <w:shd w:val="clear" w:color="auto" w:fill="FFFFFF"/>
      <w:spacing w:line="0" w:lineRule="atLeast"/>
      <w:ind w:hanging="1220"/>
      <w:jc w:val="both"/>
    </w:pPr>
    <w:rPr>
      <w:rFonts w:eastAsia="Times New Roman" w:cs="Times New Roman"/>
      <w:sz w:val="22"/>
      <w:szCs w:val="28"/>
    </w:rPr>
  </w:style>
  <w:style w:type="paragraph" w:customStyle="1" w:styleId="ConsPlusCell">
    <w:name w:val="ConsPlusCell"/>
    <w:uiPriority w:val="99"/>
    <w:rsid w:val="00F108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">
    <w:name w:val="Style2"/>
    <w:basedOn w:val="a"/>
    <w:uiPriority w:val="99"/>
    <w:rsid w:val="00F10863"/>
    <w:pPr>
      <w:widowControl w:val="0"/>
      <w:autoSpaceDE w:val="0"/>
      <w:autoSpaceDN w:val="0"/>
      <w:adjustRightInd w:val="0"/>
      <w:spacing w:line="323" w:lineRule="exact"/>
      <w:ind w:firstLine="667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F1086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table" w:styleId="af2">
    <w:name w:val="Table Grid"/>
    <w:basedOn w:val="a1"/>
    <w:uiPriority w:val="59"/>
    <w:rsid w:val="00F10863"/>
    <w:pPr>
      <w:spacing w:after="0" w:line="240" w:lineRule="auto"/>
    </w:pPr>
    <w:rPr>
      <w:rFonts w:ascii="Times New Roman" w:hAnsi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 Spacing"/>
    <w:uiPriority w:val="1"/>
    <w:qFormat/>
    <w:rsid w:val="00F10863"/>
    <w:pPr>
      <w:spacing w:after="0" w:line="240" w:lineRule="auto"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863"/>
    <w:pPr>
      <w:spacing w:after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римечания Знак"/>
    <w:basedOn w:val="a0"/>
    <w:link w:val="a4"/>
    <w:uiPriority w:val="99"/>
    <w:semiHidden/>
    <w:rsid w:val="00F10863"/>
    <w:rPr>
      <w:rFonts w:ascii="Times New Roman" w:hAnsi="Times New Roman"/>
      <w:sz w:val="20"/>
      <w:szCs w:val="20"/>
    </w:rPr>
  </w:style>
  <w:style w:type="paragraph" w:styleId="a4">
    <w:name w:val="annotation text"/>
    <w:basedOn w:val="a"/>
    <w:link w:val="a3"/>
    <w:uiPriority w:val="99"/>
    <w:semiHidden/>
    <w:unhideWhenUsed/>
    <w:rsid w:val="00F10863"/>
    <w:pPr>
      <w:spacing w:line="240" w:lineRule="auto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F10863"/>
    <w:rPr>
      <w:rFonts w:ascii="Times New Roman" w:hAnsi="Times New Roman"/>
      <w:sz w:val="28"/>
    </w:rPr>
  </w:style>
  <w:style w:type="paragraph" w:styleId="a6">
    <w:name w:val="header"/>
    <w:basedOn w:val="a"/>
    <w:link w:val="a5"/>
    <w:uiPriority w:val="99"/>
    <w:semiHidden/>
    <w:unhideWhenUsed/>
    <w:rsid w:val="00F1086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8"/>
    <w:uiPriority w:val="99"/>
    <w:semiHidden/>
    <w:rsid w:val="00F10863"/>
    <w:rPr>
      <w:rFonts w:ascii="Times New Roman" w:hAnsi="Times New Roman"/>
      <w:sz w:val="28"/>
    </w:rPr>
  </w:style>
  <w:style w:type="paragraph" w:styleId="a8">
    <w:name w:val="footer"/>
    <w:basedOn w:val="a"/>
    <w:link w:val="a7"/>
    <w:uiPriority w:val="99"/>
    <w:semiHidden/>
    <w:unhideWhenUsed/>
    <w:rsid w:val="00F10863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Основной текст с отступом Знак"/>
    <w:aliases w:val="Осн текст с отст Знак,Знак Знак"/>
    <w:basedOn w:val="a0"/>
    <w:link w:val="aa"/>
    <w:uiPriority w:val="99"/>
    <w:semiHidden/>
    <w:locked/>
    <w:rsid w:val="00F10863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ody Text Indent"/>
    <w:aliases w:val="Осн текст с отст,Знак"/>
    <w:basedOn w:val="a"/>
    <w:link w:val="a9"/>
    <w:uiPriority w:val="99"/>
    <w:semiHidden/>
    <w:unhideWhenUsed/>
    <w:rsid w:val="00F10863"/>
    <w:pPr>
      <w:spacing w:line="240" w:lineRule="auto"/>
      <w:ind w:firstLine="561"/>
      <w:jc w:val="both"/>
    </w:pPr>
    <w:rPr>
      <w:rFonts w:eastAsia="Times New Roman" w:cs="Times New Roman"/>
      <w:sz w:val="22"/>
      <w:szCs w:val="24"/>
      <w:lang w:eastAsia="ru-RU"/>
    </w:rPr>
  </w:style>
  <w:style w:type="character" w:customStyle="1" w:styleId="1">
    <w:name w:val="Основной текст с отступом Знак1"/>
    <w:aliases w:val="Осн текст с отст Знак1,Знак Знак1"/>
    <w:basedOn w:val="a0"/>
    <w:uiPriority w:val="99"/>
    <w:semiHidden/>
    <w:rsid w:val="00F10863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unhideWhenUsed/>
    <w:rsid w:val="00F10863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1086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b">
    <w:name w:val="Тема примечания Знак"/>
    <w:basedOn w:val="a3"/>
    <w:link w:val="ac"/>
    <w:uiPriority w:val="99"/>
    <w:semiHidden/>
    <w:rsid w:val="00F10863"/>
    <w:rPr>
      <w:rFonts w:ascii="Times New Roman" w:hAnsi="Times New Roman"/>
      <w:b/>
      <w:bCs/>
      <w:sz w:val="20"/>
      <w:szCs w:val="20"/>
    </w:rPr>
  </w:style>
  <w:style w:type="paragraph" w:styleId="ac">
    <w:name w:val="annotation subject"/>
    <w:basedOn w:val="a4"/>
    <w:next w:val="a4"/>
    <w:link w:val="ab"/>
    <w:uiPriority w:val="99"/>
    <w:semiHidden/>
    <w:unhideWhenUsed/>
    <w:rsid w:val="00F10863"/>
    <w:rPr>
      <w:b/>
      <w:bCs/>
    </w:rPr>
  </w:style>
  <w:style w:type="character" w:customStyle="1" w:styleId="ad">
    <w:name w:val="Текст выноски Знак"/>
    <w:basedOn w:val="a0"/>
    <w:link w:val="ae"/>
    <w:uiPriority w:val="99"/>
    <w:semiHidden/>
    <w:rsid w:val="00F10863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1086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Абзац списка Знак"/>
    <w:aliases w:val="Маркер Знак"/>
    <w:link w:val="af0"/>
    <w:uiPriority w:val="34"/>
    <w:locked/>
    <w:rsid w:val="00F10863"/>
  </w:style>
  <w:style w:type="paragraph" w:styleId="af0">
    <w:name w:val="List Paragraph"/>
    <w:aliases w:val="Маркер"/>
    <w:basedOn w:val="a"/>
    <w:link w:val="af"/>
    <w:uiPriority w:val="34"/>
    <w:qFormat/>
    <w:rsid w:val="00F10863"/>
    <w:pPr>
      <w:ind w:left="720"/>
      <w:contextualSpacing/>
    </w:pPr>
    <w:rPr>
      <w:rFonts w:asciiTheme="minorHAnsi" w:hAnsiTheme="minorHAnsi"/>
      <w:sz w:val="22"/>
    </w:rPr>
  </w:style>
  <w:style w:type="paragraph" w:customStyle="1" w:styleId="FR1">
    <w:name w:val="FR1"/>
    <w:uiPriority w:val="99"/>
    <w:rsid w:val="00F10863"/>
    <w:pPr>
      <w:widowControl w:val="0"/>
      <w:spacing w:after="0" w:line="300" w:lineRule="auto"/>
      <w:ind w:left="440" w:right="2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1">
    <w:name w:val="Заголовок №3_"/>
    <w:basedOn w:val="a0"/>
    <w:link w:val="32"/>
    <w:locked/>
    <w:rsid w:val="00F10863"/>
    <w:rPr>
      <w:rFonts w:ascii="Times New Roman" w:eastAsia="Times New Roman" w:hAnsi="Times New Roman" w:cs="Times New Roman"/>
      <w:b/>
      <w:bCs/>
      <w:szCs w:val="28"/>
      <w:shd w:val="clear" w:color="auto" w:fill="FFFFFF"/>
    </w:rPr>
  </w:style>
  <w:style w:type="paragraph" w:customStyle="1" w:styleId="32">
    <w:name w:val="Заголовок №3"/>
    <w:basedOn w:val="a"/>
    <w:link w:val="31"/>
    <w:rsid w:val="00F10863"/>
    <w:pPr>
      <w:widowControl w:val="0"/>
      <w:shd w:val="clear" w:color="auto" w:fill="FFFFFF"/>
      <w:spacing w:after="600" w:line="326" w:lineRule="exact"/>
      <w:jc w:val="center"/>
      <w:outlineLvl w:val="2"/>
    </w:pPr>
    <w:rPr>
      <w:rFonts w:eastAsia="Times New Roman" w:cs="Times New Roman"/>
      <w:b/>
      <w:bCs/>
      <w:sz w:val="22"/>
      <w:szCs w:val="28"/>
    </w:rPr>
  </w:style>
  <w:style w:type="character" w:customStyle="1" w:styleId="6">
    <w:name w:val="Основной текст (6)_"/>
    <w:basedOn w:val="a0"/>
    <w:link w:val="60"/>
    <w:locked/>
    <w:rsid w:val="00F10863"/>
    <w:rPr>
      <w:rFonts w:ascii="Times New Roman" w:eastAsia="Times New Roman" w:hAnsi="Times New Roman" w:cs="Times New Roman"/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F10863"/>
    <w:pPr>
      <w:widowControl w:val="0"/>
      <w:shd w:val="clear" w:color="auto" w:fill="FFFFFF"/>
      <w:spacing w:before="240" w:line="322" w:lineRule="exact"/>
      <w:ind w:firstLine="740"/>
      <w:jc w:val="both"/>
    </w:pPr>
    <w:rPr>
      <w:rFonts w:eastAsia="Times New Roman" w:cs="Times New Roman"/>
      <w:b/>
      <w:bCs/>
      <w:sz w:val="22"/>
      <w:szCs w:val="28"/>
    </w:rPr>
  </w:style>
  <w:style w:type="paragraph" w:customStyle="1" w:styleId="ConsPlusNormal">
    <w:name w:val="ConsPlusNormal"/>
    <w:uiPriority w:val="99"/>
    <w:rsid w:val="00F108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F108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nformat">
    <w:name w:val="ConsPlusNonformat Знак"/>
    <w:link w:val="ConsPlusNonformat0"/>
    <w:uiPriority w:val="99"/>
    <w:locked/>
    <w:rsid w:val="00F1086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0">
    <w:name w:val="ConsPlusNonformat"/>
    <w:link w:val="ConsPlusNonformat"/>
    <w:uiPriority w:val="99"/>
    <w:rsid w:val="00F108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63">
    <w:name w:val="xl63"/>
    <w:basedOn w:val="a"/>
    <w:uiPriority w:val="99"/>
    <w:rsid w:val="00F10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uiPriority w:val="99"/>
    <w:rsid w:val="00F10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F10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F10863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F10863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F10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F10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F10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F10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F10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F108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F108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F10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F108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F108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F108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F108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F108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font5">
    <w:name w:val="font5"/>
    <w:basedOn w:val="a"/>
    <w:uiPriority w:val="99"/>
    <w:rsid w:val="00F10863"/>
    <w:pPr>
      <w:spacing w:before="100" w:beforeAutospacing="1" w:after="100" w:afterAutospacing="1" w:line="240" w:lineRule="auto"/>
    </w:pPr>
    <w:rPr>
      <w:rFonts w:eastAsia="Times New Roman" w:cs="Times New Roman"/>
      <w:b/>
      <w:bCs/>
      <w:color w:val="FF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F108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F10863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F108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F10863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F108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F10863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2"/>
      <w:szCs w:val="12"/>
      <w:lang w:eastAsia="ru-RU"/>
    </w:rPr>
  </w:style>
  <w:style w:type="paragraph" w:customStyle="1" w:styleId="xl87">
    <w:name w:val="xl87"/>
    <w:basedOn w:val="a"/>
    <w:uiPriority w:val="99"/>
    <w:rsid w:val="00F10863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2"/>
      <w:szCs w:val="12"/>
      <w:lang w:eastAsia="ru-RU"/>
    </w:rPr>
  </w:style>
  <w:style w:type="paragraph" w:customStyle="1" w:styleId="xl88">
    <w:name w:val="xl88"/>
    <w:basedOn w:val="a"/>
    <w:uiPriority w:val="99"/>
    <w:rsid w:val="00F108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F10863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F10863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F10863"/>
    <w:pPr>
      <w:pBdr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F10863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93">
    <w:name w:val="xl93"/>
    <w:basedOn w:val="a"/>
    <w:uiPriority w:val="99"/>
    <w:rsid w:val="00F10863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94">
    <w:name w:val="xl94"/>
    <w:basedOn w:val="a"/>
    <w:uiPriority w:val="99"/>
    <w:rsid w:val="00F108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F10863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F108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uiPriority w:val="99"/>
    <w:rsid w:val="00F10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F108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F10863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F108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F10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F10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F108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F10863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F108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F10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F10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F10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F10863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F108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F10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F10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F108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character" w:customStyle="1" w:styleId="af1">
    <w:name w:val="Основной текст_"/>
    <w:basedOn w:val="a0"/>
    <w:link w:val="33"/>
    <w:uiPriority w:val="99"/>
    <w:locked/>
    <w:rsid w:val="00F10863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33">
    <w:name w:val="Основной текст3"/>
    <w:basedOn w:val="a"/>
    <w:link w:val="af1"/>
    <w:uiPriority w:val="99"/>
    <w:rsid w:val="00F10863"/>
    <w:pPr>
      <w:widowControl w:val="0"/>
      <w:shd w:val="clear" w:color="auto" w:fill="FFFFFF"/>
      <w:spacing w:line="0" w:lineRule="atLeast"/>
      <w:ind w:hanging="1220"/>
      <w:jc w:val="both"/>
    </w:pPr>
    <w:rPr>
      <w:rFonts w:eastAsia="Times New Roman" w:cs="Times New Roman"/>
      <w:sz w:val="22"/>
      <w:szCs w:val="28"/>
    </w:rPr>
  </w:style>
  <w:style w:type="paragraph" w:customStyle="1" w:styleId="ConsPlusCell">
    <w:name w:val="ConsPlusCell"/>
    <w:uiPriority w:val="99"/>
    <w:rsid w:val="00F108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">
    <w:name w:val="Style2"/>
    <w:basedOn w:val="a"/>
    <w:uiPriority w:val="99"/>
    <w:rsid w:val="00F10863"/>
    <w:pPr>
      <w:widowControl w:val="0"/>
      <w:autoSpaceDE w:val="0"/>
      <w:autoSpaceDN w:val="0"/>
      <w:adjustRightInd w:val="0"/>
      <w:spacing w:line="323" w:lineRule="exact"/>
      <w:ind w:firstLine="667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F1086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table" w:styleId="af2">
    <w:name w:val="Table Grid"/>
    <w:basedOn w:val="a1"/>
    <w:uiPriority w:val="59"/>
    <w:rsid w:val="00F10863"/>
    <w:pPr>
      <w:spacing w:after="0" w:line="240" w:lineRule="auto"/>
    </w:pPr>
    <w:rPr>
      <w:rFonts w:ascii="Times New Roman" w:hAnsi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 Spacing"/>
    <w:uiPriority w:val="1"/>
    <w:qFormat/>
    <w:rsid w:val="00F10863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2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24</Pages>
  <Words>7400</Words>
  <Characters>42185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2019-06-25T11:09:00Z</dcterms:created>
  <dcterms:modified xsi:type="dcterms:W3CDTF">2019-06-25T11:21:00Z</dcterms:modified>
</cp:coreProperties>
</file>